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C6119D" w14:textId="2CF019AB" w:rsidR="00C42148" w:rsidRDefault="00C42148" w:rsidP="00C42148">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169</w:t>
      </w:r>
      <w:r>
        <w:rPr>
          <w:b/>
          <w:i/>
          <w:noProof/>
          <w:sz w:val="28"/>
        </w:rPr>
        <w:tab/>
      </w:r>
      <w:r w:rsidRPr="008250EB">
        <w:rPr>
          <w:b/>
          <w:noProof/>
          <w:sz w:val="24"/>
        </w:rPr>
        <w:t>S2-2</w:t>
      </w:r>
      <w:r>
        <w:rPr>
          <w:b/>
          <w:noProof/>
          <w:sz w:val="24"/>
        </w:rPr>
        <w:t>5</w:t>
      </w:r>
      <w:r w:rsidRPr="008250EB">
        <w:rPr>
          <w:b/>
          <w:noProof/>
          <w:sz w:val="24"/>
        </w:rPr>
        <w:t>0</w:t>
      </w:r>
      <w:r w:rsidR="00B838E3">
        <w:rPr>
          <w:b/>
          <w:noProof/>
          <w:sz w:val="24"/>
        </w:rPr>
        <w:t>5112</w:t>
      </w:r>
    </w:p>
    <w:p w14:paraId="4E9E815C" w14:textId="277CD46D" w:rsidR="00C42148" w:rsidRDefault="00C42148" w:rsidP="00C42148">
      <w:pPr>
        <w:pStyle w:val="CRCoverPage"/>
        <w:tabs>
          <w:tab w:val="right" w:pos="5103"/>
          <w:tab w:val="right" w:pos="9639"/>
        </w:tabs>
        <w:outlineLvl w:val="0"/>
        <w:rPr>
          <w:b/>
          <w:noProof/>
          <w:sz w:val="24"/>
        </w:rPr>
      </w:pPr>
      <w:r w:rsidRPr="008F26BC">
        <w:rPr>
          <w:rFonts w:eastAsia="Arial Unicode MS" w:cs="Arial"/>
          <w:b/>
          <w:bCs/>
          <w:sz w:val="24"/>
        </w:rPr>
        <w:t>Fukuoka City, Fukuoka, JP</w:t>
      </w:r>
      <w:r w:rsidRPr="00F4738E">
        <w:rPr>
          <w:rFonts w:eastAsia="Arial Unicode MS" w:cs="Arial"/>
          <w:b/>
          <w:bCs/>
          <w:sz w:val="24"/>
        </w:rPr>
        <w:t xml:space="preserve">, </w:t>
      </w:r>
      <w:r>
        <w:rPr>
          <w:rFonts w:eastAsia="Arial Unicode MS" w:cs="Arial"/>
          <w:b/>
          <w:bCs/>
          <w:sz w:val="24"/>
        </w:rPr>
        <w:t>19</w:t>
      </w:r>
      <w:r w:rsidRPr="001C0699">
        <w:rPr>
          <w:rFonts w:eastAsia="Arial Unicode MS" w:cs="Arial"/>
          <w:b/>
          <w:bCs/>
          <w:sz w:val="24"/>
          <w:vertAlign w:val="superscript"/>
        </w:rPr>
        <w:t>th</w:t>
      </w:r>
      <w:r>
        <w:rPr>
          <w:rFonts w:eastAsia="Arial Unicode MS" w:cs="Arial"/>
          <w:b/>
          <w:bCs/>
          <w:sz w:val="24"/>
        </w:rPr>
        <w:t xml:space="preserve"> May </w:t>
      </w:r>
      <w:r w:rsidRPr="00F4738E">
        <w:rPr>
          <w:rFonts w:eastAsia="Arial Unicode MS" w:cs="Arial"/>
          <w:b/>
          <w:bCs/>
          <w:sz w:val="24"/>
        </w:rPr>
        <w:t>–</w:t>
      </w:r>
      <w:r>
        <w:rPr>
          <w:rFonts w:eastAsia="Arial Unicode MS" w:cs="Arial"/>
          <w:b/>
          <w:bCs/>
          <w:sz w:val="24"/>
        </w:rPr>
        <w:t xml:space="preserve"> 23</w:t>
      </w:r>
      <w:r w:rsidRPr="008F26BC">
        <w:rPr>
          <w:rFonts w:eastAsia="Arial Unicode MS" w:cs="Arial"/>
          <w:b/>
          <w:bCs/>
          <w:sz w:val="24"/>
          <w:vertAlign w:val="superscript"/>
        </w:rPr>
        <w:t>rd</w:t>
      </w:r>
      <w:r>
        <w:rPr>
          <w:rFonts w:eastAsia="Arial Unicode MS" w:cs="Arial"/>
          <w:b/>
          <w:bCs/>
          <w:sz w:val="24"/>
        </w:rPr>
        <w:t xml:space="preserve"> May, </w:t>
      </w:r>
      <w:r w:rsidRPr="009B64E4">
        <w:rPr>
          <w:rFonts w:eastAsia="Arial Unicode MS" w:cs="Arial"/>
          <w:b/>
          <w:bCs/>
          <w:sz w:val="24"/>
        </w:rPr>
        <w:t>202</w:t>
      </w:r>
      <w:r>
        <w:rPr>
          <w:rFonts w:eastAsia="Arial Unicode MS" w:cs="Arial"/>
          <w:b/>
          <w:bCs/>
          <w:sz w:val="24"/>
        </w:rPr>
        <w:t>5</w:t>
      </w:r>
      <w:r>
        <w:rPr>
          <w:b/>
          <w:noProof/>
          <w:sz w:val="24"/>
        </w:rPr>
        <w:tab/>
      </w:r>
      <w:r w:rsidRPr="00CD61B0">
        <w:rPr>
          <w:rFonts w:cs="Arial"/>
          <w:b/>
          <w:bCs/>
          <w:color w:val="0000FF"/>
        </w:rPr>
        <w:t>(</w:t>
      </w:r>
      <w:r>
        <w:rPr>
          <w:rFonts w:cs="Arial"/>
          <w:b/>
          <w:bCs/>
          <w:color w:val="0000FF"/>
        </w:rPr>
        <w:t>revision of S2-2504481</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51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55108" w:rsidRDefault="00305409" w:rsidP="00E34898">
            <w:pPr>
              <w:pStyle w:val="CRCoverPage"/>
              <w:spacing w:after="0"/>
              <w:jc w:val="right"/>
              <w:rPr>
                <w:i/>
                <w:noProof/>
              </w:rPr>
            </w:pPr>
            <w:r w:rsidRPr="00355108">
              <w:rPr>
                <w:i/>
                <w:noProof/>
                <w:sz w:val="14"/>
              </w:rPr>
              <w:t>CR-Form-v</w:t>
            </w:r>
            <w:r w:rsidR="008863B9" w:rsidRPr="00355108">
              <w:rPr>
                <w:i/>
                <w:noProof/>
                <w:sz w:val="14"/>
              </w:rPr>
              <w:t>12.</w:t>
            </w:r>
            <w:r w:rsidR="009531B0" w:rsidRPr="00355108">
              <w:rPr>
                <w:i/>
                <w:noProof/>
                <w:sz w:val="14"/>
              </w:rPr>
              <w:t>3</w:t>
            </w:r>
          </w:p>
        </w:tc>
      </w:tr>
      <w:tr w:rsidR="001E41F3" w:rsidRPr="00355108" w14:paraId="3FBB62B8" w14:textId="77777777" w:rsidTr="00547111">
        <w:tc>
          <w:tcPr>
            <w:tcW w:w="9641" w:type="dxa"/>
            <w:gridSpan w:val="9"/>
            <w:tcBorders>
              <w:left w:val="single" w:sz="4" w:space="0" w:color="auto"/>
              <w:right w:val="single" w:sz="4" w:space="0" w:color="auto"/>
            </w:tcBorders>
          </w:tcPr>
          <w:p w14:paraId="79AB67D6" w14:textId="77777777" w:rsidR="001E41F3" w:rsidRPr="00355108" w:rsidRDefault="001E41F3">
            <w:pPr>
              <w:pStyle w:val="CRCoverPage"/>
              <w:spacing w:after="0"/>
              <w:jc w:val="center"/>
              <w:rPr>
                <w:noProof/>
              </w:rPr>
            </w:pPr>
            <w:r w:rsidRPr="00355108">
              <w:rPr>
                <w:b/>
                <w:noProof/>
                <w:sz w:val="32"/>
              </w:rPr>
              <w:t>CHANGE REQUEST</w:t>
            </w:r>
          </w:p>
        </w:tc>
      </w:tr>
      <w:tr w:rsidR="001E41F3" w:rsidRPr="00355108" w14:paraId="79946B04" w14:textId="77777777" w:rsidTr="00547111">
        <w:tc>
          <w:tcPr>
            <w:tcW w:w="9641" w:type="dxa"/>
            <w:gridSpan w:val="9"/>
            <w:tcBorders>
              <w:left w:val="single" w:sz="4" w:space="0" w:color="auto"/>
              <w:right w:val="single" w:sz="4" w:space="0" w:color="auto"/>
            </w:tcBorders>
          </w:tcPr>
          <w:p w14:paraId="12C70EEE" w14:textId="77777777" w:rsidR="001E41F3" w:rsidRPr="00355108" w:rsidRDefault="001E41F3">
            <w:pPr>
              <w:pStyle w:val="CRCoverPage"/>
              <w:spacing w:after="0"/>
              <w:rPr>
                <w:noProof/>
                <w:sz w:val="8"/>
                <w:szCs w:val="8"/>
              </w:rPr>
            </w:pPr>
          </w:p>
        </w:tc>
      </w:tr>
      <w:tr w:rsidR="001E41F3" w:rsidRPr="00355108" w14:paraId="3999489E" w14:textId="77777777" w:rsidTr="00547111">
        <w:tc>
          <w:tcPr>
            <w:tcW w:w="142" w:type="dxa"/>
            <w:tcBorders>
              <w:left w:val="single" w:sz="4" w:space="0" w:color="auto"/>
            </w:tcBorders>
          </w:tcPr>
          <w:p w14:paraId="4DDA7F40" w14:textId="77777777" w:rsidR="001E41F3" w:rsidRPr="00355108" w:rsidRDefault="001E41F3">
            <w:pPr>
              <w:pStyle w:val="CRCoverPage"/>
              <w:spacing w:after="0"/>
              <w:jc w:val="right"/>
              <w:rPr>
                <w:noProof/>
              </w:rPr>
            </w:pPr>
          </w:p>
        </w:tc>
        <w:tc>
          <w:tcPr>
            <w:tcW w:w="1559" w:type="dxa"/>
            <w:shd w:val="pct30" w:color="FFFF00" w:fill="auto"/>
          </w:tcPr>
          <w:p w14:paraId="52508B66" w14:textId="144BC85C" w:rsidR="001E41F3" w:rsidRPr="00355108" w:rsidRDefault="000B7FC2" w:rsidP="00E13F3D">
            <w:pPr>
              <w:pStyle w:val="CRCoverPage"/>
              <w:spacing w:after="0"/>
              <w:jc w:val="right"/>
              <w:rPr>
                <w:b/>
                <w:noProof/>
                <w:sz w:val="28"/>
              </w:rPr>
            </w:pPr>
            <w:r w:rsidRPr="00355108">
              <w:rPr>
                <w:b/>
                <w:noProof/>
                <w:sz w:val="28"/>
              </w:rPr>
              <w:t>23.</w:t>
            </w:r>
            <w:r w:rsidR="00355108" w:rsidRPr="00355108">
              <w:rPr>
                <w:b/>
                <w:noProof/>
                <w:sz w:val="28"/>
              </w:rPr>
              <w:t>50</w:t>
            </w:r>
            <w:r w:rsidR="00EE02AC">
              <w:rPr>
                <w:b/>
                <w:noProof/>
                <w:sz w:val="28"/>
              </w:rPr>
              <w:t>3</w:t>
            </w:r>
          </w:p>
        </w:tc>
        <w:tc>
          <w:tcPr>
            <w:tcW w:w="709" w:type="dxa"/>
          </w:tcPr>
          <w:p w14:paraId="77009707" w14:textId="77777777" w:rsidR="001E41F3" w:rsidRPr="00355108" w:rsidRDefault="001E41F3">
            <w:pPr>
              <w:pStyle w:val="CRCoverPage"/>
              <w:spacing w:after="0"/>
              <w:jc w:val="center"/>
              <w:rPr>
                <w:noProof/>
              </w:rPr>
            </w:pPr>
            <w:r w:rsidRPr="00355108">
              <w:rPr>
                <w:b/>
                <w:noProof/>
                <w:sz w:val="28"/>
              </w:rPr>
              <w:t>CR</w:t>
            </w:r>
          </w:p>
        </w:tc>
        <w:tc>
          <w:tcPr>
            <w:tcW w:w="1276" w:type="dxa"/>
            <w:shd w:val="pct30" w:color="FFFF00" w:fill="auto"/>
          </w:tcPr>
          <w:p w14:paraId="6CAED29D" w14:textId="7925911B" w:rsidR="001E41F3" w:rsidRPr="00355108" w:rsidRDefault="00387E76" w:rsidP="00547111">
            <w:pPr>
              <w:pStyle w:val="CRCoverPage"/>
              <w:spacing w:after="0"/>
              <w:rPr>
                <w:noProof/>
              </w:rPr>
            </w:pPr>
            <w:r>
              <w:rPr>
                <w:b/>
                <w:noProof/>
                <w:sz w:val="28"/>
              </w:rPr>
              <w:t>1547</w:t>
            </w:r>
          </w:p>
        </w:tc>
        <w:tc>
          <w:tcPr>
            <w:tcW w:w="709" w:type="dxa"/>
          </w:tcPr>
          <w:p w14:paraId="09D2C09B" w14:textId="77777777" w:rsidR="001E41F3" w:rsidRPr="00355108" w:rsidRDefault="001E41F3" w:rsidP="0051580D">
            <w:pPr>
              <w:pStyle w:val="CRCoverPage"/>
              <w:tabs>
                <w:tab w:val="right" w:pos="625"/>
              </w:tabs>
              <w:spacing w:after="0"/>
              <w:jc w:val="center"/>
              <w:rPr>
                <w:noProof/>
              </w:rPr>
            </w:pPr>
            <w:r w:rsidRPr="00355108">
              <w:rPr>
                <w:b/>
                <w:bCs/>
                <w:noProof/>
                <w:sz w:val="28"/>
              </w:rPr>
              <w:t>rev</w:t>
            </w:r>
          </w:p>
        </w:tc>
        <w:tc>
          <w:tcPr>
            <w:tcW w:w="992" w:type="dxa"/>
            <w:shd w:val="pct30" w:color="FFFF00" w:fill="auto"/>
          </w:tcPr>
          <w:p w14:paraId="7533BF9D" w14:textId="47B52EED" w:rsidR="001E41F3" w:rsidRPr="00355108" w:rsidRDefault="00B838E3" w:rsidP="00E13F3D">
            <w:pPr>
              <w:pStyle w:val="CRCoverPage"/>
              <w:spacing w:after="0"/>
              <w:jc w:val="center"/>
              <w:rPr>
                <w:b/>
                <w:noProof/>
              </w:rPr>
            </w:pPr>
            <w:r>
              <w:rPr>
                <w:b/>
                <w:noProof/>
                <w:sz w:val="28"/>
              </w:rPr>
              <w:t>5</w:t>
            </w:r>
          </w:p>
        </w:tc>
        <w:tc>
          <w:tcPr>
            <w:tcW w:w="2410" w:type="dxa"/>
          </w:tcPr>
          <w:p w14:paraId="5D4AEAE9" w14:textId="77777777" w:rsidR="001E41F3" w:rsidRPr="00355108" w:rsidRDefault="001E41F3" w:rsidP="0051580D">
            <w:pPr>
              <w:pStyle w:val="CRCoverPage"/>
              <w:tabs>
                <w:tab w:val="right" w:pos="1825"/>
              </w:tabs>
              <w:spacing w:after="0"/>
              <w:jc w:val="center"/>
              <w:rPr>
                <w:noProof/>
              </w:rPr>
            </w:pPr>
            <w:r w:rsidRPr="00355108">
              <w:rPr>
                <w:b/>
                <w:noProof/>
                <w:sz w:val="28"/>
                <w:szCs w:val="28"/>
              </w:rPr>
              <w:t>Current version:</w:t>
            </w:r>
          </w:p>
        </w:tc>
        <w:tc>
          <w:tcPr>
            <w:tcW w:w="1701" w:type="dxa"/>
            <w:shd w:val="pct30" w:color="FFFF00" w:fill="auto"/>
          </w:tcPr>
          <w:p w14:paraId="1E22D6AC" w14:textId="5D82CA0A" w:rsidR="001E41F3" w:rsidRPr="00355108" w:rsidRDefault="000B7FC2">
            <w:pPr>
              <w:pStyle w:val="CRCoverPage"/>
              <w:spacing w:after="0"/>
              <w:jc w:val="center"/>
              <w:rPr>
                <w:noProof/>
                <w:sz w:val="28"/>
              </w:rPr>
            </w:pPr>
            <w:r w:rsidRPr="00355108">
              <w:rPr>
                <w:b/>
                <w:noProof/>
                <w:sz w:val="28"/>
              </w:rPr>
              <w:t>1</w:t>
            </w:r>
            <w:r w:rsidR="00CB614C">
              <w:rPr>
                <w:b/>
                <w:noProof/>
                <w:sz w:val="28"/>
              </w:rPr>
              <w:t>9</w:t>
            </w:r>
            <w:r w:rsidRPr="00355108">
              <w:rPr>
                <w:b/>
                <w:noProof/>
                <w:sz w:val="28"/>
              </w:rPr>
              <w:t>.</w:t>
            </w:r>
            <w:r w:rsidR="00387F1B">
              <w:rPr>
                <w:b/>
                <w:noProof/>
                <w:sz w:val="28"/>
              </w:rPr>
              <w:t>3</w:t>
            </w:r>
            <w:r w:rsidRPr="00355108">
              <w:rPr>
                <w:b/>
                <w:noProof/>
                <w:sz w:val="28"/>
              </w:rPr>
              <w:t>.</w:t>
            </w:r>
            <w:r w:rsidR="00355108" w:rsidRPr="00355108">
              <w:rPr>
                <w:b/>
                <w:noProof/>
                <w:sz w:val="28"/>
              </w:rPr>
              <w:t>0</w:t>
            </w:r>
          </w:p>
        </w:tc>
        <w:tc>
          <w:tcPr>
            <w:tcW w:w="143" w:type="dxa"/>
            <w:tcBorders>
              <w:right w:val="single" w:sz="4" w:space="0" w:color="auto"/>
            </w:tcBorders>
          </w:tcPr>
          <w:p w14:paraId="399238C9" w14:textId="77777777" w:rsidR="001E41F3" w:rsidRPr="00355108" w:rsidRDefault="001E41F3">
            <w:pPr>
              <w:pStyle w:val="CRCoverPage"/>
              <w:spacing w:after="0"/>
              <w:rPr>
                <w:noProof/>
              </w:rPr>
            </w:pPr>
          </w:p>
        </w:tc>
      </w:tr>
      <w:tr w:rsidR="001E41F3" w:rsidRPr="00355108" w14:paraId="7DC9F5A2" w14:textId="77777777" w:rsidTr="00547111">
        <w:tc>
          <w:tcPr>
            <w:tcW w:w="9641" w:type="dxa"/>
            <w:gridSpan w:val="9"/>
            <w:tcBorders>
              <w:left w:val="single" w:sz="4" w:space="0" w:color="auto"/>
              <w:right w:val="single" w:sz="4" w:space="0" w:color="auto"/>
            </w:tcBorders>
          </w:tcPr>
          <w:p w14:paraId="4883A7D2" w14:textId="77777777" w:rsidR="001E41F3" w:rsidRPr="00355108" w:rsidRDefault="001E41F3">
            <w:pPr>
              <w:pStyle w:val="CRCoverPage"/>
              <w:spacing w:after="0"/>
              <w:rPr>
                <w:noProof/>
              </w:rPr>
            </w:pPr>
          </w:p>
        </w:tc>
      </w:tr>
      <w:tr w:rsidR="001E41F3" w:rsidRPr="00355108" w14:paraId="266B4BDF" w14:textId="77777777" w:rsidTr="00547111">
        <w:tc>
          <w:tcPr>
            <w:tcW w:w="9641" w:type="dxa"/>
            <w:gridSpan w:val="9"/>
            <w:tcBorders>
              <w:top w:val="single" w:sz="4" w:space="0" w:color="auto"/>
            </w:tcBorders>
          </w:tcPr>
          <w:p w14:paraId="47E13998" w14:textId="77777777" w:rsidR="001E41F3" w:rsidRPr="00355108" w:rsidRDefault="001E41F3">
            <w:pPr>
              <w:pStyle w:val="CRCoverPage"/>
              <w:spacing w:after="0"/>
              <w:jc w:val="center"/>
              <w:rPr>
                <w:rFonts w:cs="Arial"/>
                <w:i/>
                <w:noProof/>
              </w:rPr>
            </w:pPr>
            <w:r w:rsidRPr="00355108">
              <w:rPr>
                <w:rFonts w:cs="Arial"/>
                <w:i/>
                <w:noProof/>
              </w:rPr>
              <w:t xml:space="preserve">For </w:t>
            </w:r>
            <w:hyperlink r:id="rId8" w:anchor="_blank" w:history="1">
              <w:r w:rsidRPr="00355108">
                <w:rPr>
                  <w:rStyle w:val="Hyperlink"/>
                  <w:rFonts w:cs="Arial"/>
                  <w:b/>
                  <w:i/>
                  <w:noProof/>
                  <w:color w:val="FF0000"/>
                </w:rPr>
                <w:t>HE</w:t>
              </w:r>
              <w:bookmarkStart w:id="0" w:name="_Hlt497126619"/>
              <w:r w:rsidRPr="00355108">
                <w:rPr>
                  <w:rStyle w:val="Hyperlink"/>
                  <w:rFonts w:cs="Arial"/>
                  <w:b/>
                  <w:i/>
                  <w:noProof/>
                  <w:color w:val="FF0000"/>
                </w:rPr>
                <w:t>L</w:t>
              </w:r>
              <w:bookmarkEnd w:id="0"/>
              <w:r w:rsidRPr="00355108">
                <w:rPr>
                  <w:rStyle w:val="Hyperlink"/>
                  <w:rFonts w:cs="Arial"/>
                  <w:b/>
                  <w:i/>
                  <w:noProof/>
                  <w:color w:val="FF0000"/>
                </w:rPr>
                <w:t>P</w:t>
              </w:r>
            </w:hyperlink>
            <w:r w:rsidRPr="00355108">
              <w:rPr>
                <w:rFonts w:cs="Arial"/>
                <w:b/>
                <w:i/>
                <w:noProof/>
                <w:color w:val="FF0000"/>
              </w:rPr>
              <w:t xml:space="preserve"> </w:t>
            </w:r>
            <w:r w:rsidRPr="00355108">
              <w:rPr>
                <w:rFonts w:cs="Arial"/>
                <w:i/>
                <w:noProof/>
              </w:rPr>
              <w:t>on using this form</w:t>
            </w:r>
            <w:r w:rsidR="0051580D" w:rsidRPr="00355108">
              <w:rPr>
                <w:rFonts w:cs="Arial"/>
                <w:i/>
                <w:noProof/>
              </w:rPr>
              <w:t>: c</w:t>
            </w:r>
            <w:r w:rsidR="00F25D98" w:rsidRPr="00355108">
              <w:rPr>
                <w:rFonts w:cs="Arial"/>
                <w:i/>
                <w:noProof/>
              </w:rPr>
              <w:t xml:space="preserve">omprehensive instructions can be found at </w:t>
            </w:r>
            <w:r w:rsidR="001B7A65" w:rsidRPr="00355108">
              <w:rPr>
                <w:rFonts w:cs="Arial"/>
                <w:i/>
                <w:noProof/>
              </w:rPr>
              <w:br/>
            </w:r>
            <w:hyperlink r:id="rId9" w:history="1">
              <w:r w:rsidR="00DE34CF" w:rsidRPr="00355108">
                <w:rPr>
                  <w:rStyle w:val="Hyperlink"/>
                  <w:rFonts w:cs="Arial"/>
                  <w:i/>
                  <w:noProof/>
                </w:rPr>
                <w:t>http://www.3gpp.org/Change-Requests</w:t>
              </w:r>
            </w:hyperlink>
            <w:r w:rsidR="00F25D98" w:rsidRPr="00355108">
              <w:rPr>
                <w:rFonts w:cs="Arial"/>
                <w:i/>
                <w:noProof/>
              </w:rPr>
              <w:t>.</w:t>
            </w:r>
          </w:p>
        </w:tc>
      </w:tr>
      <w:tr w:rsidR="001E41F3" w:rsidRPr="00355108" w14:paraId="296CF086" w14:textId="77777777" w:rsidTr="00547111">
        <w:tc>
          <w:tcPr>
            <w:tcW w:w="9641" w:type="dxa"/>
            <w:gridSpan w:val="9"/>
          </w:tcPr>
          <w:p w14:paraId="7D4A60B5" w14:textId="77777777" w:rsidR="001E41F3" w:rsidRPr="00355108" w:rsidRDefault="001E41F3">
            <w:pPr>
              <w:pStyle w:val="CRCoverPage"/>
              <w:spacing w:after="0"/>
              <w:rPr>
                <w:noProof/>
                <w:sz w:val="8"/>
                <w:szCs w:val="8"/>
              </w:rPr>
            </w:pPr>
          </w:p>
        </w:tc>
      </w:tr>
    </w:tbl>
    <w:p w14:paraId="53540664" w14:textId="77777777" w:rsidR="001E41F3" w:rsidRPr="003551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5108" w14:paraId="0EE45D52" w14:textId="77777777" w:rsidTr="00A7671C">
        <w:tc>
          <w:tcPr>
            <w:tcW w:w="2835" w:type="dxa"/>
          </w:tcPr>
          <w:p w14:paraId="59860FA1" w14:textId="77777777" w:rsidR="00F25D98" w:rsidRPr="00355108" w:rsidRDefault="00F25D98" w:rsidP="001E41F3">
            <w:pPr>
              <w:pStyle w:val="CRCoverPage"/>
              <w:tabs>
                <w:tab w:val="right" w:pos="2751"/>
              </w:tabs>
              <w:spacing w:after="0"/>
              <w:rPr>
                <w:b/>
                <w:i/>
                <w:noProof/>
              </w:rPr>
            </w:pPr>
            <w:r w:rsidRPr="00355108">
              <w:rPr>
                <w:b/>
                <w:i/>
                <w:noProof/>
              </w:rPr>
              <w:t>Proposed change</w:t>
            </w:r>
            <w:r w:rsidR="00A7671C" w:rsidRPr="00355108">
              <w:rPr>
                <w:b/>
                <w:i/>
                <w:noProof/>
              </w:rPr>
              <w:t xml:space="preserve"> </w:t>
            </w:r>
            <w:r w:rsidRPr="00355108">
              <w:rPr>
                <w:b/>
                <w:i/>
                <w:noProof/>
              </w:rPr>
              <w:t>affects:</w:t>
            </w:r>
          </w:p>
        </w:tc>
        <w:tc>
          <w:tcPr>
            <w:tcW w:w="1418" w:type="dxa"/>
          </w:tcPr>
          <w:p w14:paraId="07128383" w14:textId="77777777" w:rsidR="00F25D98" w:rsidRPr="00355108" w:rsidRDefault="00F25D98" w:rsidP="001E41F3">
            <w:pPr>
              <w:pStyle w:val="CRCoverPage"/>
              <w:spacing w:after="0"/>
              <w:jc w:val="right"/>
              <w:rPr>
                <w:noProof/>
              </w:rPr>
            </w:pPr>
            <w:r w:rsidRPr="00355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E25014" w:rsidR="00F25D98" w:rsidRPr="003551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5108" w:rsidRDefault="00F25D98" w:rsidP="001E41F3">
            <w:pPr>
              <w:pStyle w:val="CRCoverPage"/>
              <w:spacing w:after="0"/>
              <w:jc w:val="right"/>
              <w:rPr>
                <w:noProof/>
                <w:u w:val="single"/>
              </w:rPr>
            </w:pPr>
            <w:r w:rsidRPr="00355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45D3FC" w:rsidR="00F25D98" w:rsidRPr="00355108" w:rsidRDefault="00F25D98" w:rsidP="001E41F3">
            <w:pPr>
              <w:pStyle w:val="CRCoverPage"/>
              <w:spacing w:after="0"/>
              <w:jc w:val="center"/>
              <w:rPr>
                <w:b/>
                <w:caps/>
                <w:noProof/>
              </w:rPr>
            </w:pPr>
          </w:p>
        </w:tc>
        <w:tc>
          <w:tcPr>
            <w:tcW w:w="2126" w:type="dxa"/>
          </w:tcPr>
          <w:p w14:paraId="2ED8415F" w14:textId="77777777" w:rsidR="00F25D98" w:rsidRPr="00355108" w:rsidRDefault="00F25D98" w:rsidP="001E41F3">
            <w:pPr>
              <w:pStyle w:val="CRCoverPage"/>
              <w:spacing w:after="0"/>
              <w:jc w:val="right"/>
              <w:rPr>
                <w:noProof/>
                <w:u w:val="single"/>
              </w:rPr>
            </w:pPr>
            <w:r w:rsidRPr="00355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8BDCB" w:rsidR="00F25D98" w:rsidRPr="00355108" w:rsidRDefault="00F25D98" w:rsidP="001E41F3">
            <w:pPr>
              <w:pStyle w:val="CRCoverPage"/>
              <w:spacing w:after="0"/>
              <w:jc w:val="center"/>
              <w:rPr>
                <w:b/>
                <w:caps/>
                <w:noProof/>
              </w:rPr>
            </w:pPr>
          </w:p>
        </w:tc>
        <w:tc>
          <w:tcPr>
            <w:tcW w:w="1418" w:type="dxa"/>
            <w:tcBorders>
              <w:left w:val="nil"/>
            </w:tcBorders>
          </w:tcPr>
          <w:p w14:paraId="6562735E" w14:textId="77777777" w:rsidR="00F25D98" w:rsidRPr="00355108" w:rsidRDefault="00F25D98" w:rsidP="001E41F3">
            <w:pPr>
              <w:pStyle w:val="CRCoverPage"/>
              <w:spacing w:after="0"/>
              <w:jc w:val="right"/>
              <w:rPr>
                <w:noProof/>
              </w:rPr>
            </w:pPr>
            <w:r w:rsidRPr="00355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55108" w:rsidRDefault="000B7FC2" w:rsidP="001E41F3">
            <w:pPr>
              <w:pStyle w:val="CRCoverPage"/>
              <w:spacing w:after="0"/>
              <w:jc w:val="center"/>
              <w:rPr>
                <w:b/>
                <w:bCs/>
                <w:caps/>
                <w:noProof/>
              </w:rPr>
            </w:pPr>
            <w:r w:rsidRPr="00355108">
              <w:rPr>
                <w:b/>
                <w:bCs/>
                <w:caps/>
                <w:noProof/>
              </w:rPr>
              <w:t>X</w:t>
            </w:r>
          </w:p>
        </w:tc>
      </w:tr>
    </w:tbl>
    <w:p w14:paraId="69DCC391" w14:textId="77777777" w:rsidR="001E41F3" w:rsidRPr="003551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5108" w14:paraId="31618834" w14:textId="77777777" w:rsidTr="00547111">
        <w:tc>
          <w:tcPr>
            <w:tcW w:w="9640" w:type="dxa"/>
            <w:gridSpan w:val="11"/>
          </w:tcPr>
          <w:p w14:paraId="55477508" w14:textId="77777777" w:rsidR="001E41F3" w:rsidRPr="00355108" w:rsidRDefault="001E41F3">
            <w:pPr>
              <w:pStyle w:val="CRCoverPage"/>
              <w:spacing w:after="0"/>
              <w:rPr>
                <w:noProof/>
                <w:sz w:val="8"/>
                <w:szCs w:val="8"/>
              </w:rPr>
            </w:pPr>
          </w:p>
        </w:tc>
      </w:tr>
      <w:tr w:rsidR="001E41F3" w:rsidRPr="00355108" w14:paraId="58300953" w14:textId="77777777" w:rsidTr="00547111">
        <w:tc>
          <w:tcPr>
            <w:tcW w:w="1843" w:type="dxa"/>
            <w:tcBorders>
              <w:top w:val="single" w:sz="4" w:space="0" w:color="auto"/>
              <w:left w:val="single" w:sz="4" w:space="0" w:color="auto"/>
            </w:tcBorders>
          </w:tcPr>
          <w:p w14:paraId="05B2F3A2" w14:textId="77777777" w:rsidR="001E41F3" w:rsidRPr="00355108" w:rsidRDefault="001E41F3">
            <w:pPr>
              <w:pStyle w:val="CRCoverPage"/>
              <w:tabs>
                <w:tab w:val="right" w:pos="1759"/>
              </w:tabs>
              <w:spacing w:after="0"/>
              <w:rPr>
                <w:b/>
                <w:i/>
                <w:noProof/>
              </w:rPr>
            </w:pPr>
            <w:r w:rsidRPr="00355108">
              <w:rPr>
                <w:b/>
                <w:i/>
                <w:noProof/>
              </w:rPr>
              <w:t>Title:</w:t>
            </w:r>
            <w:r w:rsidRPr="00355108">
              <w:rPr>
                <w:b/>
                <w:i/>
                <w:noProof/>
              </w:rPr>
              <w:tab/>
            </w:r>
          </w:p>
        </w:tc>
        <w:tc>
          <w:tcPr>
            <w:tcW w:w="7797" w:type="dxa"/>
            <w:gridSpan w:val="10"/>
            <w:tcBorders>
              <w:top w:val="single" w:sz="4" w:space="0" w:color="auto"/>
              <w:right w:val="single" w:sz="4" w:space="0" w:color="auto"/>
            </w:tcBorders>
            <w:shd w:val="pct30" w:color="FFFF00" w:fill="auto"/>
          </w:tcPr>
          <w:p w14:paraId="3D393EEE" w14:textId="349377C8" w:rsidR="001E41F3" w:rsidRPr="00355108" w:rsidRDefault="00BC142F">
            <w:pPr>
              <w:pStyle w:val="CRCoverPage"/>
              <w:spacing w:after="0"/>
              <w:ind w:left="100"/>
              <w:rPr>
                <w:noProof/>
              </w:rPr>
            </w:pPr>
            <w:r>
              <w:t>Clarifications for rate limitation exposure</w:t>
            </w:r>
          </w:p>
        </w:tc>
      </w:tr>
      <w:tr w:rsidR="001E41F3" w:rsidRPr="00355108" w14:paraId="05C08479" w14:textId="77777777" w:rsidTr="00547111">
        <w:tc>
          <w:tcPr>
            <w:tcW w:w="1843" w:type="dxa"/>
            <w:tcBorders>
              <w:left w:val="single" w:sz="4" w:space="0" w:color="auto"/>
            </w:tcBorders>
          </w:tcPr>
          <w:p w14:paraId="45E29F53"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55108" w:rsidRDefault="001E41F3">
            <w:pPr>
              <w:pStyle w:val="CRCoverPage"/>
              <w:spacing w:after="0"/>
              <w:rPr>
                <w:noProof/>
                <w:sz w:val="8"/>
                <w:szCs w:val="8"/>
              </w:rPr>
            </w:pPr>
          </w:p>
        </w:tc>
      </w:tr>
      <w:tr w:rsidR="001E41F3" w:rsidRPr="00355108" w14:paraId="46D5D7C2" w14:textId="77777777" w:rsidTr="00547111">
        <w:tc>
          <w:tcPr>
            <w:tcW w:w="1843" w:type="dxa"/>
            <w:tcBorders>
              <w:left w:val="single" w:sz="4" w:space="0" w:color="auto"/>
            </w:tcBorders>
          </w:tcPr>
          <w:p w14:paraId="45A6C2C4" w14:textId="77777777" w:rsidR="001E41F3" w:rsidRPr="00355108" w:rsidRDefault="001E41F3">
            <w:pPr>
              <w:pStyle w:val="CRCoverPage"/>
              <w:tabs>
                <w:tab w:val="right" w:pos="1759"/>
              </w:tabs>
              <w:spacing w:after="0"/>
              <w:rPr>
                <w:b/>
                <w:i/>
                <w:noProof/>
              </w:rPr>
            </w:pPr>
            <w:r w:rsidRPr="00355108">
              <w:rPr>
                <w:b/>
                <w:i/>
                <w:noProof/>
              </w:rPr>
              <w:t>Source to WG:</w:t>
            </w:r>
          </w:p>
        </w:tc>
        <w:tc>
          <w:tcPr>
            <w:tcW w:w="7797" w:type="dxa"/>
            <w:gridSpan w:val="10"/>
            <w:tcBorders>
              <w:right w:val="single" w:sz="4" w:space="0" w:color="auto"/>
            </w:tcBorders>
            <w:shd w:val="pct30" w:color="FFFF00" w:fill="auto"/>
          </w:tcPr>
          <w:p w14:paraId="298AA482" w14:textId="2144E470" w:rsidR="001E41F3" w:rsidRPr="00355108" w:rsidRDefault="000B7FC2">
            <w:pPr>
              <w:pStyle w:val="CRCoverPage"/>
              <w:spacing w:after="0"/>
              <w:ind w:left="100"/>
              <w:rPr>
                <w:noProof/>
              </w:rPr>
            </w:pPr>
            <w:r w:rsidRPr="00355108">
              <w:rPr>
                <w:noProof/>
              </w:rPr>
              <w:t>Huawei, HiSilicon</w:t>
            </w:r>
          </w:p>
        </w:tc>
      </w:tr>
      <w:tr w:rsidR="001E41F3" w:rsidRPr="00355108" w14:paraId="4196B218" w14:textId="77777777" w:rsidTr="00547111">
        <w:tc>
          <w:tcPr>
            <w:tcW w:w="1843" w:type="dxa"/>
            <w:tcBorders>
              <w:left w:val="single" w:sz="4" w:space="0" w:color="auto"/>
            </w:tcBorders>
          </w:tcPr>
          <w:p w14:paraId="14C300BA" w14:textId="77777777" w:rsidR="001E41F3" w:rsidRPr="00355108" w:rsidRDefault="001E41F3">
            <w:pPr>
              <w:pStyle w:val="CRCoverPage"/>
              <w:tabs>
                <w:tab w:val="right" w:pos="1759"/>
              </w:tabs>
              <w:spacing w:after="0"/>
              <w:rPr>
                <w:b/>
                <w:i/>
                <w:noProof/>
              </w:rPr>
            </w:pPr>
            <w:r w:rsidRPr="00355108">
              <w:rPr>
                <w:b/>
                <w:i/>
                <w:noProof/>
              </w:rPr>
              <w:t>Source to TSG:</w:t>
            </w:r>
          </w:p>
        </w:tc>
        <w:tc>
          <w:tcPr>
            <w:tcW w:w="7797" w:type="dxa"/>
            <w:gridSpan w:val="10"/>
            <w:tcBorders>
              <w:right w:val="single" w:sz="4" w:space="0" w:color="auto"/>
            </w:tcBorders>
            <w:shd w:val="pct30" w:color="FFFF00" w:fill="auto"/>
          </w:tcPr>
          <w:p w14:paraId="17FF8B7B" w14:textId="788271E0" w:rsidR="001E41F3" w:rsidRPr="00355108" w:rsidRDefault="000B7FC2" w:rsidP="00547111">
            <w:pPr>
              <w:pStyle w:val="CRCoverPage"/>
              <w:spacing w:after="0"/>
              <w:ind w:left="100"/>
              <w:rPr>
                <w:noProof/>
              </w:rPr>
            </w:pPr>
            <w:r w:rsidRPr="00355108">
              <w:rPr>
                <w:noProof/>
              </w:rPr>
              <w:t>SA2</w:t>
            </w:r>
          </w:p>
        </w:tc>
      </w:tr>
      <w:tr w:rsidR="001E41F3" w:rsidRPr="00355108" w14:paraId="76303739" w14:textId="77777777" w:rsidTr="00547111">
        <w:tc>
          <w:tcPr>
            <w:tcW w:w="1843" w:type="dxa"/>
            <w:tcBorders>
              <w:left w:val="single" w:sz="4" w:space="0" w:color="auto"/>
            </w:tcBorders>
          </w:tcPr>
          <w:p w14:paraId="4D3B1657"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55108" w:rsidRDefault="001E41F3">
            <w:pPr>
              <w:pStyle w:val="CRCoverPage"/>
              <w:spacing w:after="0"/>
              <w:rPr>
                <w:noProof/>
                <w:sz w:val="8"/>
                <w:szCs w:val="8"/>
              </w:rPr>
            </w:pPr>
          </w:p>
        </w:tc>
      </w:tr>
      <w:tr w:rsidR="001E41F3" w:rsidRPr="00355108" w14:paraId="50563E52" w14:textId="77777777" w:rsidTr="00547111">
        <w:tc>
          <w:tcPr>
            <w:tcW w:w="1843" w:type="dxa"/>
            <w:tcBorders>
              <w:left w:val="single" w:sz="4" w:space="0" w:color="auto"/>
            </w:tcBorders>
          </w:tcPr>
          <w:p w14:paraId="32C381B7" w14:textId="77777777" w:rsidR="001E41F3" w:rsidRPr="00355108" w:rsidRDefault="001E41F3">
            <w:pPr>
              <w:pStyle w:val="CRCoverPage"/>
              <w:tabs>
                <w:tab w:val="right" w:pos="1759"/>
              </w:tabs>
              <w:spacing w:after="0"/>
              <w:rPr>
                <w:b/>
                <w:i/>
                <w:noProof/>
              </w:rPr>
            </w:pPr>
            <w:r w:rsidRPr="00355108">
              <w:rPr>
                <w:b/>
                <w:i/>
                <w:noProof/>
              </w:rPr>
              <w:t>Work item code</w:t>
            </w:r>
            <w:r w:rsidR="0051580D" w:rsidRPr="00355108">
              <w:rPr>
                <w:b/>
                <w:i/>
                <w:noProof/>
              </w:rPr>
              <w:t>:</w:t>
            </w:r>
          </w:p>
        </w:tc>
        <w:tc>
          <w:tcPr>
            <w:tcW w:w="3686" w:type="dxa"/>
            <w:gridSpan w:val="5"/>
            <w:shd w:val="pct30" w:color="FFFF00" w:fill="auto"/>
          </w:tcPr>
          <w:p w14:paraId="115414A3" w14:textId="3E722B1C" w:rsidR="001E41F3" w:rsidRPr="00355108" w:rsidRDefault="00BC142F">
            <w:pPr>
              <w:pStyle w:val="CRCoverPage"/>
              <w:spacing w:after="0"/>
              <w:ind w:left="100"/>
              <w:rPr>
                <w:noProof/>
              </w:rPr>
            </w:pPr>
            <w:r w:rsidRPr="00BC142F">
              <w:rPr>
                <w:noProof/>
              </w:rPr>
              <w:t>XRM_Ph2</w:t>
            </w:r>
          </w:p>
        </w:tc>
        <w:tc>
          <w:tcPr>
            <w:tcW w:w="567" w:type="dxa"/>
            <w:tcBorders>
              <w:left w:val="nil"/>
            </w:tcBorders>
          </w:tcPr>
          <w:p w14:paraId="61A86BCF" w14:textId="77777777" w:rsidR="001E41F3" w:rsidRPr="00355108" w:rsidRDefault="001E41F3">
            <w:pPr>
              <w:pStyle w:val="CRCoverPage"/>
              <w:spacing w:after="0"/>
              <w:ind w:right="100"/>
              <w:rPr>
                <w:noProof/>
              </w:rPr>
            </w:pPr>
          </w:p>
        </w:tc>
        <w:tc>
          <w:tcPr>
            <w:tcW w:w="1417" w:type="dxa"/>
            <w:gridSpan w:val="3"/>
            <w:tcBorders>
              <w:left w:val="nil"/>
            </w:tcBorders>
          </w:tcPr>
          <w:p w14:paraId="153CBFB1" w14:textId="77777777" w:rsidR="001E41F3" w:rsidRPr="00355108" w:rsidRDefault="001E41F3">
            <w:pPr>
              <w:pStyle w:val="CRCoverPage"/>
              <w:spacing w:after="0"/>
              <w:jc w:val="right"/>
              <w:rPr>
                <w:noProof/>
              </w:rPr>
            </w:pPr>
            <w:r w:rsidRPr="00355108">
              <w:rPr>
                <w:b/>
                <w:i/>
                <w:noProof/>
              </w:rPr>
              <w:t>Date:</w:t>
            </w:r>
          </w:p>
        </w:tc>
        <w:tc>
          <w:tcPr>
            <w:tcW w:w="2127" w:type="dxa"/>
            <w:tcBorders>
              <w:right w:val="single" w:sz="4" w:space="0" w:color="auto"/>
            </w:tcBorders>
            <w:shd w:val="pct30" w:color="FFFF00" w:fill="auto"/>
          </w:tcPr>
          <w:p w14:paraId="56929475" w14:textId="77B4A2F8" w:rsidR="001E41F3" w:rsidRPr="00355108" w:rsidRDefault="00C42148">
            <w:pPr>
              <w:pStyle w:val="CRCoverPage"/>
              <w:spacing w:after="0"/>
              <w:ind w:left="100"/>
              <w:rPr>
                <w:noProof/>
              </w:rPr>
            </w:pPr>
            <w:r w:rsidRPr="00355108">
              <w:rPr>
                <w:noProof/>
              </w:rPr>
              <w:t>202</w:t>
            </w:r>
            <w:r>
              <w:rPr>
                <w:noProof/>
              </w:rPr>
              <w:t>5</w:t>
            </w:r>
            <w:r w:rsidRPr="00355108">
              <w:rPr>
                <w:noProof/>
              </w:rPr>
              <w:t>-</w:t>
            </w:r>
            <w:r>
              <w:rPr>
                <w:noProof/>
              </w:rPr>
              <w:t>05</w:t>
            </w:r>
            <w:r w:rsidRPr="00355108">
              <w:rPr>
                <w:noProof/>
              </w:rPr>
              <w:t>-</w:t>
            </w:r>
            <w:r>
              <w:rPr>
                <w:noProof/>
              </w:rPr>
              <w:t>09</w:t>
            </w:r>
          </w:p>
        </w:tc>
      </w:tr>
      <w:tr w:rsidR="001E41F3" w:rsidRPr="00355108" w14:paraId="690C7843" w14:textId="77777777" w:rsidTr="00547111">
        <w:tc>
          <w:tcPr>
            <w:tcW w:w="1843" w:type="dxa"/>
            <w:tcBorders>
              <w:left w:val="single" w:sz="4" w:space="0" w:color="auto"/>
            </w:tcBorders>
          </w:tcPr>
          <w:p w14:paraId="17A1A642" w14:textId="77777777" w:rsidR="001E41F3" w:rsidRPr="00355108" w:rsidRDefault="001E41F3">
            <w:pPr>
              <w:pStyle w:val="CRCoverPage"/>
              <w:spacing w:after="0"/>
              <w:rPr>
                <w:b/>
                <w:i/>
                <w:noProof/>
                <w:sz w:val="8"/>
                <w:szCs w:val="8"/>
              </w:rPr>
            </w:pPr>
          </w:p>
        </w:tc>
        <w:tc>
          <w:tcPr>
            <w:tcW w:w="1986" w:type="dxa"/>
            <w:gridSpan w:val="4"/>
          </w:tcPr>
          <w:p w14:paraId="2F73FCFB" w14:textId="77777777" w:rsidR="001E41F3" w:rsidRPr="00355108" w:rsidRDefault="001E41F3">
            <w:pPr>
              <w:pStyle w:val="CRCoverPage"/>
              <w:spacing w:after="0"/>
              <w:rPr>
                <w:noProof/>
                <w:sz w:val="8"/>
                <w:szCs w:val="8"/>
              </w:rPr>
            </w:pPr>
          </w:p>
        </w:tc>
        <w:tc>
          <w:tcPr>
            <w:tcW w:w="2267" w:type="dxa"/>
            <w:gridSpan w:val="2"/>
          </w:tcPr>
          <w:p w14:paraId="0FBCFC35" w14:textId="77777777" w:rsidR="001E41F3" w:rsidRPr="00355108" w:rsidRDefault="001E41F3">
            <w:pPr>
              <w:pStyle w:val="CRCoverPage"/>
              <w:spacing w:after="0"/>
              <w:rPr>
                <w:noProof/>
                <w:sz w:val="8"/>
                <w:szCs w:val="8"/>
              </w:rPr>
            </w:pPr>
          </w:p>
        </w:tc>
        <w:tc>
          <w:tcPr>
            <w:tcW w:w="1417" w:type="dxa"/>
            <w:gridSpan w:val="3"/>
          </w:tcPr>
          <w:p w14:paraId="60243A9E" w14:textId="77777777" w:rsidR="001E41F3" w:rsidRPr="003551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5510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355108" w:rsidRDefault="001E41F3">
            <w:pPr>
              <w:pStyle w:val="CRCoverPage"/>
              <w:tabs>
                <w:tab w:val="right" w:pos="1759"/>
              </w:tabs>
              <w:spacing w:after="0"/>
              <w:rPr>
                <w:b/>
                <w:i/>
                <w:noProof/>
              </w:rPr>
            </w:pPr>
            <w:r w:rsidRPr="00355108">
              <w:rPr>
                <w:b/>
                <w:i/>
                <w:noProof/>
              </w:rPr>
              <w:t>Category:</w:t>
            </w:r>
          </w:p>
        </w:tc>
        <w:tc>
          <w:tcPr>
            <w:tcW w:w="851" w:type="dxa"/>
            <w:shd w:val="pct30" w:color="FFFF00" w:fill="auto"/>
          </w:tcPr>
          <w:p w14:paraId="154A6113" w14:textId="79125725" w:rsidR="001E41F3" w:rsidRPr="00355108" w:rsidRDefault="00355108" w:rsidP="00D24991">
            <w:pPr>
              <w:pStyle w:val="CRCoverPage"/>
              <w:spacing w:after="0"/>
              <w:ind w:left="100" w:right="-609"/>
              <w:rPr>
                <w:b/>
                <w:noProof/>
              </w:rPr>
            </w:pPr>
            <w:r w:rsidRPr="00355108">
              <w:rPr>
                <w:b/>
                <w:noProof/>
              </w:rPr>
              <w:t>F</w:t>
            </w:r>
          </w:p>
        </w:tc>
        <w:tc>
          <w:tcPr>
            <w:tcW w:w="3402" w:type="dxa"/>
            <w:gridSpan w:val="5"/>
            <w:tcBorders>
              <w:left w:val="nil"/>
            </w:tcBorders>
          </w:tcPr>
          <w:p w14:paraId="617AE5C6" w14:textId="77777777" w:rsidR="001E41F3" w:rsidRPr="00355108" w:rsidRDefault="001E41F3">
            <w:pPr>
              <w:pStyle w:val="CRCoverPage"/>
              <w:spacing w:after="0"/>
              <w:rPr>
                <w:noProof/>
              </w:rPr>
            </w:pPr>
          </w:p>
        </w:tc>
        <w:tc>
          <w:tcPr>
            <w:tcW w:w="1417" w:type="dxa"/>
            <w:gridSpan w:val="3"/>
            <w:tcBorders>
              <w:left w:val="nil"/>
            </w:tcBorders>
          </w:tcPr>
          <w:p w14:paraId="42CDCEE5" w14:textId="77777777" w:rsidR="001E41F3" w:rsidRPr="00355108" w:rsidRDefault="001E41F3">
            <w:pPr>
              <w:pStyle w:val="CRCoverPage"/>
              <w:spacing w:after="0"/>
              <w:jc w:val="right"/>
              <w:rPr>
                <w:b/>
                <w:i/>
                <w:noProof/>
              </w:rPr>
            </w:pPr>
            <w:r w:rsidRPr="00355108">
              <w:rPr>
                <w:b/>
                <w:i/>
                <w:noProof/>
              </w:rPr>
              <w:t>Release:</w:t>
            </w:r>
          </w:p>
        </w:tc>
        <w:tc>
          <w:tcPr>
            <w:tcW w:w="2127" w:type="dxa"/>
            <w:tcBorders>
              <w:right w:val="single" w:sz="4" w:space="0" w:color="auto"/>
            </w:tcBorders>
            <w:shd w:val="pct30" w:color="FFFF00" w:fill="auto"/>
          </w:tcPr>
          <w:p w14:paraId="6C870B98" w14:textId="57E715EB" w:rsidR="001E41F3" w:rsidRDefault="00CA6447">
            <w:pPr>
              <w:pStyle w:val="CRCoverPage"/>
              <w:spacing w:after="0"/>
              <w:ind w:left="100"/>
              <w:rPr>
                <w:noProof/>
              </w:rPr>
            </w:pPr>
            <w:r w:rsidRPr="00355108">
              <w:t>Rel-1</w:t>
            </w:r>
            <w:r w:rsidR="00CB614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60BBB2" w14:textId="73745679" w:rsidR="001E41F3" w:rsidRDefault="0095482D">
            <w:pPr>
              <w:pStyle w:val="CRCoverPage"/>
              <w:spacing w:after="0"/>
              <w:ind w:left="100"/>
            </w:pPr>
            <w:r>
              <w:t>For the conditions of the reporting, it needs to be clarified that the currently applicable data rate limitation as well as any change of it has to be reported.</w:t>
            </w:r>
          </w:p>
          <w:p w14:paraId="708AA7DE" w14:textId="35172DB9" w:rsidR="0095482D" w:rsidRDefault="004C32DD">
            <w:pPr>
              <w:pStyle w:val="CRCoverPage"/>
              <w:spacing w:after="0"/>
              <w:ind w:left="100"/>
            </w:pPr>
            <w:r>
              <w:t>The details of the PCF determination are also missing, like the direction or the fact that the data rate limitation of the service data flow is also influenced by the Authorized Session-AMBR.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6A7ACB" w14:textId="2DA6F21D" w:rsidR="00D47900" w:rsidRDefault="00D47900">
            <w:pPr>
              <w:pStyle w:val="CRCoverPage"/>
              <w:spacing w:after="0"/>
              <w:ind w:left="100"/>
            </w:pPr>
            <w:r>
              <w:t xml:space="preserve">The conditions for the reporting are clarified in </w:t>
            </w:r>
            <w:r w:rsidRPr="003D4ABF">
              <w:t>6.1.3.18</w:t>
            </w:r>
            <w:r>
              <w:t xml:space="preserve"> and the determination details are removed</w:t>
            </w:r>
            <w:r w:rsidR="0095482D">
              <w:t xml:space="preserve"> from that clause</w:t>
            </w:r>
            <w:r>
              <w:t>.</w:t>
            </w:r>
          </w:p>
          <w:p w14:paraId="31C656EC" w14:textId="1192A64A" w:rsidR="001E41F3" w:rsidRDefault="00E205EC">
            <w:pPr>
              <w:pStyle w:val="CRCoverPage"/>
              <w:spacing w:after="0"/>
              <w:ind w:left="100"/>
            </w:pPr>
            <w:r>
              <w:t xml:space="preserve">The details of the </w:t>
            </w:r>
            <w:r w:rsidR="00D47900">
              <w:t>determination</w:t>
            </w:r>
            <w:r>
              <w:t xml:space="preserve"> are clarified</w:t>
            </w:r>
            <w:r w:rsidR="00D47900">
              <w:t xml:space="preserve"> in clause </w:t>
            </w:r>
            <w:r w:rsidR="00D47900">
              <w:rPr>
                <w:lang w:eastAsia="zh-CN"/>
              </w:rPr>
              <w:t>6.1.3.27.1.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3D4B78" w:rsidR="001E41F3" w:rsidRDefault="0095482D">
            <w:pPr>
              <w:pStyle w:val="CRCoverPage"/>
              <w:spacing w:after="0"/>
              <w:ind w:left="100"/>
            </w:pPr>
            <w:r>
              <w:t>Duplicated and conflicting statements.</w:t>
            </w:r>
            <w:r w:rsidR="004C32DD">
              <w:t xml:space="preserve"> Lack of details for the PCF behavior.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696273" w:rsidR="001E41F3" w:rsidRDefault="00CA6A53">
            <w:pPr>
              <w:pStyle w:val="CRCoverPage"/>
              <w:spacing w:after="0"/>
              <w:ind w:left="100"/>
              <w:rPr>
                <w:noProof/>
              </w:rPr>
            </w:pPr>
            <w:r w:rsidRPr="003D4ABF">
              <w:t>6.1.3.18</w:t>
            </w:r>
            <w:r>
              <w:t xml:space="preserve">, </w:t>
            </w:r>
            <w:r>
              <w:rPr>
                <w:lang w:eastAsia="zh-CN"/>
              </w:rPr>
              <w:t>6.1.3.27.1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8E82E20" w:rsidR="001E41F3" w:rsidRDefault="001A1C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CF54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C5B5ACC" w:rsidR="001E41F3" w:rsidRDefault="00145D43">
            <w:pPr>
              <w:pStyle w:val="CRCoverPage"/>
              <w:spacing w:after="0"/>
              <w:ind w:left="99"/>
              <w:rPr>
                <w:noProof/>
              </w:rPr>
            </w:pPr>
            <w:r>
              <w:rPr>
                <w:noProof/>
              </w:rPr>
              <w:t>TS</w:t>
            </w:r>
            <w:r w:rsidR="001A1C1C">
              <w:rPr>
                <w:noProof/>
              </w:rPr>
              <w:t xml:space="preserve"> 23.501</w:t>
            </w:r>
            <w:r>
              <w:rPr>
                <w:noProof/>
              </w:rPr>
              <w:t xml:space="preserve"> CR</w:t>
            </w:r>
            <w:r w:rsidR="001A1C1C">
              <w:rPr>
                <w:noProof/>
              </w:rPr>
              <w:t>#6227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1A6CDB" w:rsidR="008863B9" w:rsidRPr="00C42148" w:rsidRDefault="00C42148">
            <w:pPr>
              <w:pStyle w:val="CRCoverPage"/>
              <w:spacing w:after="0"/>
              <w:ind w:left="100"/>
              <w:rPr>
                <w:noProof/>
                <w:highlight w:val="yellow"/>
              </w:rPr>
            </w:pPr>
            <w:r w:rsidRPr="00C42148">
              <w:rPr>
                <w:noProof/>
                <w:highlight w:val="yellow"/>
              </w:rPr>
              <w:t>The CR is further revised to add a note about the PCF local policy for determining the data rate limitation for the service data flow.</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2B2F361" w14:textId="77777777" w:rsidR="003A0C69" w:rsidRPr="003D4ABF" w:rsidRDefault="003A0C69" w:rsidP="003A0C69">
      <w:pPr>
        <w:pStyle w:val="Heading4"/>
      </w:pPr>
      <w:bookmarkStart w:id="2" w:name="_Toc193796334"/>
      <w:bookmarkStart w:id="3" w:name="_Toc19197354"/>
      <w:bookmarkStart w:id="4" w:name="_Toc27896507"/>
      <w:bookmarkStart w:id="5" w:name="_Toc36192675"/>
      <w:bookmarkStart w:id="6" w:name="_Toc37076406"/>
      <w:bookmarkStart w:id="7" w:name="_Toc45194852"/>
      <w:bookmarkStart w:id="8" w:name="_Toc47594264"/>
      <w:bookmarkStart w:id="9" w:name="_Toc51836895"/>
      <w:bookmarkStart w:id="10" w:name="_Toc185602129"/>
      <w:bookmarkEnd w:id="1"/>
      <w:r w:rsidRPr="003D4ABF">
        <w:t>6.1.3.18</w:t>
      </w:r>
      <w:r w:rsidRPr="003D4ABF">
        <w:tab/>
        <w:t>Event reporting from the</w:t>
      </w:r>
      <w:r w:rsidRPr="003D4ABF">
        <w:rPr>
          <w:rFonts w:eastAsia="SimSun"/>
          <w:lang w:eastAsia="zh-CN"/>
        </w:rPr>
        <w:t xml:space="preserve"> </w:t>
      </w:r>
      <w:r w:rsidRPr="003D4ABF">
        <w:t>PCF</w:t>
      </w:r>
      <w:bookmarkEnd w:id="2"/>
    </w:p>
    <w:p w14:paraId="162F8E48" w14:textId="77777777" w:rsidR="003A0C69" w:rsidRDefault="003A0C69" w:rsidP="003A0C69">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397222EB" w14:textId="77777777" w:rsidR="003A0C69" w:rsidRPr="003D4ABF" w:rsidRDefault="003A0C69" w:rsidP="003A0C69">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6AB26523" w14:textId="77777777" w:rsidR="003A0C69" w:rsidRDefault="003A0C69" w:rsidP="003A0C69">
      <w:r w:rsidRPr="003D4ABF">
        <w:t>The events that can be subscribed by the AF and by</w:t>
      </w:r>
      <w:r>
        <w:t xml:space="preserve"> other NFs</w:t>
      </w:r>
      <w:r w:rsidRPr="003D4ABF">
        <w:t xml:space="preserve"> are listed in Table 6.1.3.18-1.</w:t>
      </w:r>
    </w:p>
    <w:p w14:paraId="58DEF2C3" w14:textId="77777777" w:rsidR="003A0C69" w:rsidRDefault="003A0C69" w:rsidP="003A0C69">
      <w:pPr>
        <w:sectPr w:rsidR="003A0C69" w:rsidSect="00641B56">
          <w:headerReference w:type="default" r:id="rId12"/>
          <w:footerReference w:type="default" r:id="rId13"/>
          <w:footnotePr>
            <w:numRestart w:val="eachSect"/>
          </w:footnotePr>
          <w:pgSz w:w="11907" w:h="16840" w:code="9"/>
          <w:pgMar w:top="1418" w:right="1134" w:bottom="1134" w:left="1134" w:header="851" w:footer="340" w:gutter="0"/>
          <w:cols w:space="720"/>
          <w:formProt w:val="0"/>
        </w:sectPr>
      </w:pPr>
    </w:p>
    <w:p w14:paraId="7C141720" w14:textId="77777777" w:rsidR="003A0C69" w:rsidRPr="003D4ABF" w:rsidRDefault="003A0C69" w:rsidP="003A0C69">
      <w:pPr>
        <w:pStyle w:val="TH"/>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3A0C69" w:rsidRPr="003D4ABF" w14:paraId="65BABFEA" w14:textId="77777777" w:rsidTr="003C2DFB">
        <w:trPr>
          <w:cantSplit/>
          <w:tblHeader/>
          <w:jc w:val="center"/>
        </w:trPr>
        <w:tc>
          <w:tcPr>
            <w:tcW w:w="2280" w:type="dxa"/>
          </w:tcPr>
          <w:p w14:paraId="29C8233C" w14:textId="77777777" w:rsidR="003A0C69" w:rsidRPr="003D4ABF" w:rsidRDefault="003A0C69" w:rsidP="003C2DFB">
            <w:pPr>
              <w:pStyle w:val="TAH"/>
              <w:rPr>
                <w:sz w:val="16"/>
                <w:szCs w:val="16"/>
              </w:rPr>
            </w:pPr>
            <w:r w:rsidRPr="003D4ABF">
              <w:rPr>
                <w:sz w:val="16"/>
                <w:szCs w:val="16"/>
              </w:rPr>
              <w:t>Event</w:t>
            </w:r>
          </w:p>
        </w:tc>
        <w:tc>
          <w:tcPr>
            <w:tcW w:w="3544" w:type="dxa"/>
          </w:tcPr>
          <w:p w14:paraId="7DFC6AF7" w14:textId="77777777" w:rsidR="003A0C69" w:rsidRPr="003D4ABF" w:rsidRDefault="003A0C69" w:rsidP="003C2DFB">
            <w:pPr>
              <w:pStyle w:val="TAH"/>
              <w:rPr>
                <w:sz w:val="16"/>
                <w:szCs w:val="16"/>
              </w:rPr>
            </w:pPr>
            <w:r w:rsidRPr="003D4ABF">
              <w:rPr>
                <w:sz w:val="16"/>
                <w:szCs w:val="16"/>
              </w:rPr>
              <w:t>Description</w:t>
            </w:r>
          </w:p>
        </w:tc>
        <w:tc>
          <w:tcPr>
            <w:tcW w:w="1276" w:type="dxa"/>
          </w:tcPr>
          <w:p w14:paraId="57A09272" w14:textId="77777777" w:rsidR="003A0C69" w:rsidRPr="003D4ABF" w:rsidRDefault="003A0C69" w:rsidP="003C2DFB">
            <w:pPr>
              <w:pStyle w:val="TAH"/>
              <w:rPr>
                <w:sz w:val="16"/>
                <w:szCs w:val="16"/>
              </w:rPr>
            </w:pPr>
            <w:r>
              <w:rPr>
                <w:sz w:val="16"/>
                <w:szCs w:val="16"/>
              </w:rPr>
              <w:t xml:space="preserve">NF that can subscribe </w:t>
            </w:r>
            <w:r w:rsidRPr="003D4ABF">
              <w:rPr>
                <w:sz w:val="16"/>
                <w:szCs w:val="16"/>
              </w:rPr>
              <w:t>for reporting</w:t>
            </w:r>
          </w:p>
        </w:tc>
        <w:tc>
          <w:tcPr>
            <w:tcW w:w="1134" w:type="dxa"/>
          </w:tcPr>
          <w:p w14:paraId="461EFE0C" w14:textId="77777777" w:rsidR="003A0C69" w:rsidRPr="003D4ABF" w:rsidRDefault="003A0C69" w:rsidP="003C2DFB">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2E04FC02" w14:textId="77777777" w:rsidR="003A0C69" w:rsidRPr="003D4ABF" w:rsidRDefault="003A0C69" w:rsidP="003C2DFB">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1044B6EA" w14:textId="77777777" w:rsidR="003A0C69" w:rsidRPr="003D4ABF" w:rsidRDefault="003A0C69" w:rsidP="003C2DFB">
            <w:pPr>
              <w:pStyle w:val="TAH"/>
              <w:rPr>
                <w:rFonts w:eastAsia="SimSun"/>
                <w:sz w:val="16"/>
                <w:szCs w:val="16"/>
                <w:lang w:eastAsia="zh-CN"/>
              </w:rPr>
            </w:pPr>
            <w:r w:rsidRPr="003D4ABF">
              <w:rPr>
                <w:rFonts w:eastAsia="SimSun"/>
                <w:sz w:val="16"/>
                <w:szCs w:val="16"/>
                <w:lang w:eastAsia="zh-CN"/>
              </w:rPr>
              <w:t>Availability for Bulk Subscription</w:t>
            </w:r>
          </w:p>
          <w:p w14:paraId="3729EED9" w14:textId="77777777" w:rsidR="003A0C69" w:rsidRPr="003D4ABF" w:rsidRDefault="003A0C69" w:rsidP="003C2DFB">
            <w:pPr>
              <w:pStyle w:val="TAH"/>
              <w:rPr>
                <w:rFonts w:eastAsia="SimSun"/>
                <w:sz w:val="16"/>
                <w:szCs w:val="16"/>
                <w:lang w:eastAsia="zh-CN"/>
              </w:rPr>
            </w:pPr>
            <w:r w:rsidRPr="003D4ABF">
              <w:rPr>
                <w:rFonts w:eastAsia="SimSun"/>
                <w:sz w:val="16"/>
                <w:szCs w:val="16"/>
                <w:lang w:eastAsia="zh-CN"/>
              </w:rPr>
              <w:t>(NOTE 1)</w:t>
            </w:r>
          </w:p>
        </w:tc>
        <w:tc>
          <w:tcPr>
            <w:tcW w:w="1276" w:type="dxa"/>
          </w:tcPr>
          <w:p w14:paraId="5EBCCB61" w14:textId="77777777" w:rsidR="003A0C69" w:rsidRPr="003D4ABF" w:rsidRDefault="003A0C69" w:rsidP="003C2DFB">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0BD32C32" w14:textId="77777777" w:rsidR="003A0C69" w:rsidRPr="003D4ABF" w:rsidRDefault="003A0C69" w:rsidP="003C2DFB">
            <w:pPr>
              <w:pStyle w:val="TAH"/>
              <w:rPr>
                <w:rFonts w:eastAsia="SimSun"/>
                <w:sz w:val="16"/>
                <w:szCs w:val="16"/>
                <w:lang w:eastAsia="zh-CN"/>
              </w:rPr>
            </w:pPr>
            <w:r w:rsidRPr="003D4ABF">
              <w:rPr>
                <w:rFonts w:eastAsia="SimSun"/>
                <w:sz w:val="16"/>
                <w:szCs w:val="16"/>
                <w:lang w:eastAsia="zh-CN"/>
              </w:rPr>
              <w:t>Availability for N5 per UE</w:t>
            </w:r>
          </w:p>
          <w:p w14:paraId="3F53397B" w14:textId="77777777" w:rsidR="003A0C69" w:rsidRPr="003D4ABF" w:rsidRDefault="003A0C69" w:rsidP="003C2DFB">
            <w:pPr>
              <w:pStyle w:val="TAH"/>
              <w:rPr>
                <w:rFonts w:eastAsia="SimSun"/>
                <w:sz w:val="16"/>
                <w:szCs w:val="16"/>
                <w:lang w:eastAsia="zh-CN"/>
              </w:rPr>
            </w:pPr>
            <w:r w:rsidRPr="003D4ABF">
              <w:rPr>
                <w:rFonts w:eastAsia="SimSun"/>
                <w:sz w:val="16"/>
                <w:szCs w:val="16"/>
                <w:lang w:eastAsia="zh-CN"/>
              </w:rPr>
              <w:t>(NOTE 6)</w:t>
            </w:r>
          </w:p>
        </w:tc>
        <w:tc>
          <w:tcPr>
            <w:tcW w:w="1134" w:type="dxa"/>
          </w:tcPr>
          <w:p w14:paraId="76D0E9D0" w14:textId="77777777" w:rsidR="003A0C69" w:rsidRDefault="003A0C69" w:rsidP="003C2DFB">
            <w:pPr>
              <w:pStyle w:val="TAH"/>
              <w:rPr>
                <w:rFonts w:eastAsia="SimSun"/>
                <w:sz w:val="16"/>
                <w:szCs w:val="16"/>
                <w:lang w:eastAsia="zh-CN"/>
              </w:rPr>
            </w:pPr>
            <w:r>
              <w:rPr>
                <w:rFonts w:eastAsia="SimSun"/>
                <w:sz w:val="16"/>
                <w:szCs w:val="16"/>
                <w:lang w:eastAsia="zh-CN"/>
              </w:rPr>
              <w:t>Availability for N24 per UE</w:t>
            </w:r>
          </w:p>
          <w:p w14:paraId="47A6D15D" w14:textId="77777777" w:rsidR="003A0C69" w:rsidRPr="003D4ABF" w:rsidRDefault="003A0C69" w:rsidP="003C2DFB">
            <w:pPr>
              <w:pStyle w:val="TAH"/>
              <w:rPr>
                <w:rFonts w:eastAsia="SimSun"/>
                <w:sz w:val="16"/>
                <w:szCs w:val="16"/>
                <w:lang w:eastAsia="zh-CN"/>
              </w:rPr>
            </w:pPr>
            <w:r>
              <w:rPr>
                <w:rFonts w:eastAsia="SimSun"/>
                <w:sz w:val="16"/>
                <w:szCs w:val="16"/>
                <w:lang w:eastAsia="zh-CN"/>
              </w:rPr>
              <w:t>(NOTE 6)</w:t>
            </w:r>
          </w:p>
        </w:tc>
      </w:tr>
      <w:tr w:rsidR="003A0C69" w:rsidRPr="003D4ABF" w14:paraId="20CE5357" w14:textId="77777777" w:rsidTr="003C2DFB">
        <w:trPr>
          <w:cantSplit/>
          <w:jc w:val="center"/>
        </w:trPr>
        <w:tc>
          <w:tcPr>
            <w:tcW w:w="2280" w:type="dxa"/>
          </w:tcPr>
          <w:p w14:paraId="486159C3" w14:textId="77777777" w:rsidR="003A0C69" w:rsidRPr="003D4ABF" w:rsidRDefault="003A0C69" w:rsidP="003C2DFB">
            <w:pPr>
              <w:pStyle w:val="TAL"/>
              <w:rPr>
                <w:sz w:val="16"/>
                <w:szCs w:val="16"/>
              </w:rPr>
            </w:pPr>
            <w:r w:rsidRPr="003D4ABF">
              <w:rPr>
                <w:sz w:val="16"/>
                <w:szCs w:val="16"/>
              </w:rPr>
              <w:t>PLMN Identifier Notification</w:t>
            </w:r>
          </w:p>
          <w:p w14:paraId="59BD5AF1" w14:textId="77777777" w:rsidR="003A0C69" w:rsidRPr="003D4ABF" w:rsidRDefault="003A0C69" w:rsidP="003C2DFB">
            <w:pPr>
              <w:pStyle w:val="TAL"/>
              <w:rPr>
                <w:sz w:val="16"/>
                <w:szCs w:val="16"/>
              </w:rPr>
            </w:pPr>
            <w:r w:rsidRPr="003D4ABF">
              <w:rPr>
                <w:sz w:val="16"/>
                <w:szCs w:val="16"/>
              </w:rPr>
              <w:t>(NOTE 5)</w:t>
            </w:r>
          </w:p>
        </w:tc>
        <w:tc>
          <w:tcPr>
            <w:tcW w:w="3544" w:type="dxa"/>
          </w:tcPr>
          <w:p w14:paraId="5056A5DE" w14:textId="77777777" w:rsidR="003A0C69" w:rsidRPr="003D4ABF" w:rsidRDefault="003A0C69" w:rsidP="003C2DFB">
            <w:pPr>
              <w:pStyle w:val="TAL"/>
              <w:rPr>
                <w:sz w:val="16"/>
                <w:szCs w:val="16"/>
              </w:rPr>
            </w:pPr>
            <w:r w:rsidRPr="003D4ABF">
              <w:rPr>
                <w:sz w:val="16"/>
                <w:szCs w:val="16"/>
              </w:rPr>
              <w:t>The PLMN identifier or SNPN identifier where the UE is currently located.</w:t>
            </w:r>
          </w:p>
        </w:tc>
        <w:tc>
          <w:tcPr>
            <w:tcW w:w="1276" w:type="dxa"/>
          </w:tcPr>
          <w:p w14:paraId="27261915" w14:textId="77777777" w:rsidR="003A0C69" w:rsidRPr="003D4ABF" w:rsidRDefault="003A0C69" w:rsidP="003C2DFB">
            <w:pPr>
              <w:pStyle w:val="TAC"/>
              <w:rPr>
                <w:sz w:val="16"/>
                <w:szCs w:val="16"/>
              </w:rPr>
            </w:pPr>
            <w:r w:rsidRPr="003D4ABF">
              <w:rPr>
                <w:sz w:val="16"/>
                <w:szCs w:val="16"/>
              </w:rPr>
              <w:t>AF</w:t>
            </w:r>
            <w:r>
              <w:rPr>
                <w:sz w:val="16"/>
                <w:szCs w:val="16"/>
              </w:rPr>
              <w:t>, PCF</w:t>
            </w:r>
          </w:p>
        </w:tc>
        <w:tc>
          <w:tcPr>
            <w:tcW w:w="1134" w:type="dxa"/>
          </w:tcPr>
          <w:p w14:paraId="7B9CEF86"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6" w:type="dxa"/>
          </w:tcPr>
          <w:p w14:paraId="4E9DF106"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5" w:type="dxa"/>
          </w:tcPr>
          <w:p w14:paraId="1C344B13"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6" w:type="dxa"/>
          </w:tcPr>
          <w:p w14:paraId="1D30CDDA"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7455F5A4"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20BD7F6E"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r>
      <w:tr w:rsidR="003A0C69" w:rsidRPr="003D4ABF" w14:paraId="026B96DB" w14:textId="77777777" w:rsidTr="003C2DFB">
        <w:trPr>
          <w:cantSplit/>
          <w:jc w:val="center"/>
        </w:trPr>
        <w:tc>
          <w:tcPr>
            <w:tcW w:w="2280" w:type="dxa"/>
          </w:tcPr>
          <w:p w14:paraId="265FE2CF" w14:textId="77777777" w:rsidR="003A0C69" w:rsidRPr="003D4ABF" w:rsidRDefault="003A0C69" w:rsidP="003C2DFB">
            <w:pPr>
              <w:pStyle w:val="TAL"/>
              <w:rPr>
                <w:sz w:val="16"/>
                <w:szCs w:val="16"/>
              </w:rPr>
            </w:pPr>
            <w:r w:rsidRPr="003D4ABF">
              <w:rPr>
                <w:sz w:val="16"/>
                <w:szCs w:val="16"/>
              </w:rPr>
              <w:t>Change of Access Type</w:t>
            </w:r>
          </w:p>
        </w:tc>
        <w:tc>
          <w:tcPr>
            <w:tcW w:w="3544" w:type="dxa"/>
          </w:tcPr>
          <w:p w14:paraId="478CED80" w14:textId="77777777" w:rsidR="003A0C69" w:rsidRPr="003D4ABF" w:rsidRDefault="003A0C69" w:rsidP="003C2DFB">
            <w:pPr>
              <w:pStyle w:val="TAL"/>
              <w:rPr>
                <w:sz w:val="16"/>
                <w:szCs w:val="16"/>
              </w:rPr>
            </w:pPr>
            <w:r w:rsidRPr="003D4ABF">
              <w:rPr>
                <w:sz w:val="16"/>
                <w:szCs w:val="16"/>
              </w:rPr>
              <w:t>The Access Type and, if applicable, the RAT Type of the PDU Session has changed.</w:t>
            </w:r>
          </w:p>
        </w:tc>
        <w:tc>
          <w:tcPr>
            <w:tcW w:w="1276" w:type="dxa"/>
          </w:tcPr>
          <w:p w14:paraId="04801A3A" w14:textId="77777777" w:rsidR="003A0C69" w:rsidRPr="003D4ABF" w:rsidRDefault="003A0C69" w:rsidP="003C2DFB">
            <w:pPr>
              <w:pStyle w:val="TAC"/>
              <w:rPr>
                <w:sz w:val="16"/>
                <w:szCs w:val="16"/>
              </w:rPr>
            </w:pPr>
            <w:r w:rsidRPr="003D4ABF">
              <w:rPr>
                <w:sz w:val="16"/>
                <w:szCs w:val="16"/>
              </w:rPr>
              <w:t>AF</w:t>
            </w:r>
          </w:p>
        </w:tc>
        <w:tc>
          <w:tcPr>
            <w:tcW w:w="1134" w:type="dxa"/>
          </w:tcPr>
          <w:p w14:paraId="417AC490"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6" w:type="dxa"/>
          </w:tcPr>
          <w:p w14:paraId="1DD3A992"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5" w:type="dxa"/>
          </w:tcPr>
          <w:p w14:paraId="5C1D1709"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6" w:type="dxa"/>
          </w:tcPr>
          <w:p w14:paraId="63099BAB"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02A5E271"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30ECAB12"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r>
      <w:tr w:rsidR="003A0C69" w:rsidRPr="003D4ABF" w14:paraId="7BD7F6C9" w14:textId="77777777" w:rsidTr="003C2DFB">
        <w:trPr>
          <w:cantSplit/>
          <w:jc w:val="center"/>
        </w:trPr>
        <w:tc>
          <w:tcPr>
            <w:tcW w:w="2280" w:type="dxa"/>
          </w:tcPr>
          <w:p w14:paraId="7486F458" w14:textId="77777777" w:rsidR="003A0C69" w:rsidRPr="003D4ABF" w:rsidRDefault="003A0C69" w:rsidP="003C2DFB">
            <w:pPr>
              <w:pStyle w:val="TAL"/>
              <w:rPr>
                <w:sz w:val="16"/>
                <w:szCs w:val="16"/>
              </w:rPr>
            </w:pPr>
            <w:r w:rsidRPr="003D4ABF">
              <w:rPr>
                <w:sz w:val="16"/>
                <w:szCs w:val="16"/>
              </w:rPr>
              <w:t>EPS fallback</w:t>
            </w:r>
          </w:p>
        </w:tc>
        <w:tc>
          <w:tcPr>
            <w:tcW w:w="3544" w:type="dxa"/>
          </w:tcPr>
          <w:p w14:paraId="7858DB4A" w14:textId="77777777" w:rsidR="003A0C69" w:rsidRPr="003D4ABF" w:rsidRDefault="003A0C69" w:rsidP="003C2DFB">
            <w:pPr>
              <w:pStyle w:val="TAL"/>
              <w:rPr>
                <w:sz w:val="16"/>
                <w:szCs w:val="16"/>
              </w:rPr>
            </w:pPr>
            <w:r w:rsidRPr="003D4ABF">
              <w:rPr>
                <w:sz w:val="16"/>
                <w:szCs w:val="16"/>
              </w:rPr>
              <w:t>EPS fallback is initiated</w:t>
            </w:r>
          </w:p>
        </w:tc>
        <w:tc>
          <w:tcPr>
            <w:tcW w:w="1276" w:type="dxa"/>
          </w:tcPr>
          <w:p w14:paraId="03E19874" w14:textId="77777777" w:rsidR="003A0C69" w:rsidRPr="003D4ABF" w:rsidRDefault="003A0C69" w:rsidP="003C2DFB">
            <w:pPr>
              <w:pStyle w:val="TAC"/>
              <w:rPr>
                <w:sz w:val="16"/>
                <w:szCs w:val="16"/>
              </w:rPr>
            </w:pPr>
            <w:r w:rsidRPr="003D4ABF">
              <w:rPr>
                <w:sz w:val="16"/>
                <w:szCs w:val="16"/>
              </w:rPr>
              <w:t>AF</w:t>
            </w:r>
          </w:p>
        </w:tc>
        <w:tc>
          <w:tcPr>
            <w:tcW w:w="1134" w:type="dxa"/>
          </w:tcPr>
          <w:p w14:paraId="00A24348"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6" w:type="dxa"/>
          </w:tcPr>
          <w:p w14:paraId="6BFBC9EA"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5" w:type="dxa"/>
          </w:tcPr>
          <w:p w14:paraId="357E0F05"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4012FF52"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33D9B1B9"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4183E43E"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r>
      <w:tr w:rsidR="003A0C69" w:rsidRPr="003D4ABF" w14:paraId="0998B764" w14:textId="77777777" w:rsidTr="003C2DFB">
        <w:trPr>
          <w:cantSplit/>
          <w:jc w:val="center"/>
        </w:trPr>
        <w:tc>
          <w:tcPr>
            <w:tcW w:w="2280" w:type="dxa"/>
          </w:tcPr>
          <w:p w14:paraId="27237C2D" w14:textId="77777777" w:rsidR="003A0C69" w:rsidRPr="003D4ABF" w:rsidRDefault="003A0C69" w:rsidP="003C2DFB">
            <w:pPr>
              <w:pStyle w:val="TAL"/>
              <w:rPr>
                <w:sz w:val="16"/>
                <w:szCs w:val="16"/>
              </w:rPr>
            </w:pPr>
            <w:r w:rsidRPr="003D4ABF">
              <w:rPr>
                <w:sz w:val="16"/>
                <w:szCs w:val="16"/>
              </w:rPr>
              <w:t>Signalling path status</w:t>
            </w:r>
          </w:p>
        </w:tc>
        <w:tc>
          <w:tcPr>
            <w:tcW w:w="3544" w:type="dxa"/>
          </w:tcPr>
          <w:p w14:paraId="175F8744" w14:textId="77777777" w:rsidR="003A0C69" w:rsidRPr="003D4ABF" w:rsidRDefault="003A0C69" w:rsidP="003C2DFB">
            <w:pPr>
              <w:pStyle w:val="TAL"/>
              <w:rPr>
                <w:sz w:val="16"/>
                <w:szCs w:val="16"/>
              </w:rPr>
            </w:pPr>
            <w:r w:rsidRPr="003D4ABF">
              <w:rPr>
                <w:sz w:val="16"/>
                <w:szCs w:val="16"/>
              </w:rPr>
              <w:t>The status of the resources related to the signalling traffic of the AF session.</w:t>
            </w:r>
          </w:p>
        </w:tc>
        <w:tc>
          <w:tcPr>
            <w:tcW w:w="1276" w:type="dxa"/>
          </w:tcPr>
          <w:p w14:paraId="46D50907" w14:textId="77777777" w:rsidR="003A0C69" w:rsidRPr="003D4ABF" w:rsidRDefault="003A0C69" w:rsidP="003C2DFB">
            <w:pPr>
              <w:pStyle w:val="TAC"/>
              <w:rPr>
                <w:sz w:val="16"/>
                <w:szCs w:val="16"/>
              </w:rPr>
            </w:pPr>
            <w:r w:rsidRPr="003D4ABF">
              <w:rPr>
                <w:sz w:val="16"/>
                <w:szCs w:val="16"/>
              </w:rPr>
              <w:t>AF</w:t>
            </w:r>
          </w:p>
        </w:tc>
        <w:tc>
          <w:tcPr>
            <w:tcW w:w="1134" w:type="dxa"/>
          </w:tcPr>
          <w:p w14:paraId="75C83CC3"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6" w:type="dxa"/>
          </w:tcPr>
          <w:p w14:paraId="1DD00246"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5" w:type="dxa"/>
          </w:tcPr>
          <w:p w14:paraId="4FF3ED9A"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5BEF134C"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7DC42917"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6969596E"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r>
      <w:tr w:rsidR="003A0C69" w:rsidRPr="003D4ABF" w14:paraId="64CC5919" w14:textId="77777777" w:rsidTr="003C2DFB">
        <w:trPr>
          <w:cantSplit/>
          <w:jc w:val="center"/>
        </w:trPr>
        <w:tc>
          <w:tcPr>
            <w:tcW w:w="2280" w:type="dxa"/>
          </w:tcPr>
          <w:p w14:paraId="42C0366B" w14:textId="77777777" w:rsidR="003A0C69" w:rsidRPr="003D4ABF" w:rsidRDefault="003A0C69" w:rsidP="003C2DFB">
            <w:pPr>
              <w:pStyle w:val="TAL"/>
              <w:rPr>
                <w:sz w:val="16"/>
                <w:szCs w:val="16"/>
              </w:rPr>
            </w:pPr>
            <w:r w:rsidRPr="003D4ABF">
              <w:rPr>
                <w:sz w:val="16"/>
                <w:szCs w:val="16"/>
              </w:rPr>
              <w:t>Access Network Charging Correlation Information</w:t>
            </w:r>
          </w:p>
        </w:tc>
        <w:tc>
          <w:tcPr>
            <w:tcW w:w="3544" w:type="dxa"/>
          </w:tcPr>
          <w:p w14:paraId="62F47E76" w14:textId="77777777" w:rsidR="003A0C69" w:rsidRPr="003D4ABF" w:rsidRDefault="003A0C69" w:rsidP="003C2DFB">
            <w:pPr>
              <w:pStyle w:val="TAL"/>
              <w:rPr>
                <w:sz w:val="16"/>
                <w:szCs w:val="16"/>
              </w:rPr>
            </w:pPr>
            <w:r w:rsidRPr="003D4ABF">
              <w:rPr>
                <w:sz w:val="16"/>
                <w:szCs w:val="16"/>
              </w:rPr>
              <w:t>The Access Network Charging Correlation Information of the resources allocated for the AF session.</w:t>
            </w:r>
          </w:p>
        </w:tc>
        <w:tc>
          <w:tcPr>
            <w:tcW w:w="1276" w:type="dxa"/>
          </w:tcPr>
          <w:p w14:paraId="58A45BAB" w14:textId="77777777" w:rsidR="003A0C69" w:rsidRPr="003D4ABF" w:rsidRDefault="003A0C69" w:rsidP="003C2DFB">
            <w:pPr>
              <w:pStyle w:val="TAC"/>
              <w:rPr>
                <w:sz w:val="16"/>
                <w:szCs w:val="16"/>
              </w:rPr>
            </w:pPr>
            <w:r w:rsidRPr="003D4ABF">
              <w:rPr>
                <w:sz w:val="16"/>
                <w:szCs w:val="16"/>
              </w:rPr>
              <w:t>AF</w:t>
            </w:r>
          </w:p>
        </w:tc>
        <w:tc>
          <w:tcPr>
            <w:tcW w:w="1134" w:type="dxa"/>
          </w:tcPr>
          <w:p w14:paraId="345D910E"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6" w:type="dxa"/>
          </w:tcPr>
          <w:p w14:paraId="04928913"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5" w:type="dxa"/>
          </w:tcPr>
          <w:p w14:paraId="04A16038"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3DF4EE4E"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7866F562"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20E0A2A5"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r>
      <w:tr w:rsidR="003A0C69" w:rsidRPr="003D4ABF" w14:paraId="24153453" w14:textId="77777777" w:rsidTr="003C2DFB">
        <w:trPr>
          <w:cantSplit/>
          <w:jc w:val="center"/>
        </w:trPr>
        <w:tc>
          <w:tcPr>
            <w:tcW w:w="2280" w:type="dxa"/>
          </w:tcPr>
          <w:p w14:paraId="0E830706" w14:textId="77777777" w:rsidR="003A0C69" w:rsidRPr="003D4ABF" w:rsidRDefault="003A0C69" w:rsidP="003C2DFB">
            <w:pPr>
              <w:pStyle w:val="TAL"/>
              <w:rPr>
                <w:sz w:val="16"/>
                <w:szCs w:val="16"/>
              </w:rPr>
            </w:pPr>
            <w:r w:rsidRPr="003D4ABF">
              <w:rPr>
                <w:sz w:val="16"/>
                <w:szCs w:val="16"/>
              </w:rPr>
              <w:t>Access Network Information Notification</w:t>
            </w:r>
          </w:p>
        </w:tc>
        <w:tc>
          <w:tcPr>
            <w:tcW w:w="3544" w:type="dxa"/>
          </w:tcPr>
          <w:p w14:paraId="53B13D15" w14:textId="77777777" w:rsidR="003A0C69" w:rsidRPr="003D4ABF" w:rsidRDefault="003A0C69" w:rsidP="003C2DFB">
            <w:pPr>
              <w:pStyle w:val="TAL"/>
              <w:rPr>
                <w:sz w:val="16"/>
                <w:szCs w:val="16"/>
              </w:rPr>
            </w:pPr>
            <w:r w:rsidRPr="003D4ABF">
              <w:rPr>
                <w:sz w:val="16"/>
                <w:szCs w:val="16"/>
              </w:rPr>
              <w:t>The user location and/or timezone</w:t>
            </w:r>
            <w:r>
              <w:rPr>
                <w:sz w:val="16"/>
                <w:szCs w:val="16"/>
              </w:rPr>
              <w:t xml:space="preserve"> and/or identifier of the serving satellite of the UE</w:t>
            </w:r>
            <w:r w:rsidRPr="003D4ABF">
              <w:rPr>
                <w:sz w:val="16"/>
                <w:szCs w:val="16"/>
              </w:rPr>
              <w:t xml:space="preserve"> when the PDU Session has changed in relation to the AF session.</w:t>
            </w:r>
          </w:p>
        </w:tc>
        <w:tc>
          <w:tcPr>
            <w:tcW w:w="1276" w:type="dxa"/>
          </w:tcPr>
          <w:p w14:paraId="5181288B" w14:textId="77777777" w:rsidR="003A0C69" w:rsidRPr="003D4ABF" w:rsidRDefault="003A0C69" w:rsidP="003C2DFB">
            <w:pPr>
              <w:pStyle w:val="TAC"/>
              <w:rPr>
                <w:sz w:val="16"/>
                <w:szCs w:val="16"/>
              </w:rPr>
            </w:pPr>
            <w:r w:rsidRPr="003D4ABF">
              <w:rPr>
                <w:sz w:val="16"/>
                <w:szCs w:val="16"/>
              </w:rPr>
              <w:t>AF</w:t>
            </w:r>
          </w:p>
        </w:tc>
        <w:tc>
          <w:tcPr>
            <w:tcW w:w="1134" w:type="dxa"/>
          </w:tcPr>
          <w:p w14:paraId="62FD3522" w14:textId="77777777" w:rsidR="003A0C69" w:rsidRPr="003D4ABF" w:rsidRDefault="003A0C69" w:rsidP="003C2DFB">
            <w:pPr>
              <w:pStyle w:val="TAC"/>
              <w:rPr>
                <w:rFonts w:eastAsia="SimSun"/>
                <w:sz w:val="16"/>
                <w:szCs w:val="16"/>
              </w:rPr>
            </w:pPr>
            <w:r w:rsidRPr="003D4ABF">
              <w:rPr>
                <w:rFonts w:eastAsia="SimSun"/>
                <w:sz w:val="16"/>
                <w:szCs w:val="16"/>
              </w:rPr>
              <w:t>Yes</w:t>
            </w:r>
          </w:p>
        </w:tc>
        <w:tc>
          <w:tcPr>
            <w:tcW w:w="1276" w:type="dxa"/>
          </w:tcPr>
          <w:p w14:paraId="26EC54FC" w14:textId="77777777" w:rsidR="003A0C69" w:rsidRPr="003D4ABF" w:rsidRDefault="003A0C69" w:rsidP="003C2DFB">
            <w:pPr>
              <w:pStyle w:val="TAC"/>
              <w:rPr>
                <w:rFonts w:eastAsia="SimSun"/>
                <w:sz w:val="16"/>
                <w:szCs w:val="16"/>
              </w:rPr>
            </w:pPr>
            <w:r w:rsidRPr="003D4ABF">
              <w:rPr>
                <w:rFonts w:eastAsia="SimSun"/>
                <w:sz w:val="16"/>
                <w:szCs w:val="16"/>
              </w:rPr>
              <w:t>Yes</w:t>
            </w:r>
          </w:p>
        </w:tc>
        <w:tc>
          <w:tcPr>
            <w:tcW w:w="1275" w:type="dxa"/>
          </w:tcPr>
          <w:p w14:paraId="53851625" w14:textId="77777777" w:rsidR="003A0C69" w:rsidRPr="003D4ABF" w:rsidRDefault="003A0C69" w:rsidP="003C2DFB">
            <w:pPr>
              <w:pStyle w:val="TAC"/>
              <w:rPr>
                <w:rFonts w:eastAsia="SimSun"/>
                <w:sz w:val="16"/>
                <w:szCs w:val="16"/>
              </w:rPr>
            </w:pPr>
            <w:r w:rsidRPr="003D4ABF">
              <w:rPr>
                <w:rFonts w:eastAsia="SimSun"/>
                <w:sz w:val="16"/>
                <w:szCs w:val="16"/>
              </w:rPr>
              <w:t>No</w:t>
            </w:r>
          </w:p>
        </w:tc>
        <w:tc>
          <w:tcPr>
            <w:tcW w:w="1276" w:type="dxa"/>
          </w:tcPr>
          <w:p w14:paraId="33AF7809" w14:textId="77777777" w:rsidR="003A0C69" w:rsidRPr="003D4ABF" w:rsidRDefault="003A0C69" w:rsidP="003C2DFB">
            <w:pPr>
              <w:pStyle w:val="TAC"/>
              <w:rPr>
                <w:rFonts w:eastAsia="SimSun"/>
                <w:sz w:val="16"/>
                <w:szCs w:val="16"/>
              </w:rPr>
            </w:pPr>
            <w:r w:rsidRPr="003D4ABF">
              <w:rPr>
                <w:rFonts w:eastAsia="SimSun"/>
                <w:sz w:val="16"/>
                <w:szCs w:val="16"/>
                <w:lang w:eastAsia="zh-CN"/>
              </w:rPr>
              <w:t>No</w:t>
            </w:r>
          </w:p>
        </w:tc>
        <w:tc>
          <w:tcPr>
            <w:tcW w:w="1134" w:type="dxa"/>
          </w:tcPr>
          <w:p w14:paraId="6D9CCF01" w14:textId="77777777" w:rsidR="003A0C69" w:rsidRPr="003D4ABF" w:rsidRDefault="003A0C69" w:rsidP="003C2DFB">
            <w:pPr>
              <w:pStyle w:val="TAC"/>
              <w:rPr>
                <w:rFonts w:eastAsia="SimSun"/>
                <w:sz w:val="16"/>
                <w:szCs w:val="16"/>
              </w:rPr>
            </w:pPr>
            <w:r w:rsidRPr="003D4ABF">
              <w:rPr>
                <w:rFonts w:eastAsia="SimSun"/>
                <w:sz w:val="16"/>
                <w:szCs w:val="16"/>
                <w:lang w:eastAsia="zh-CN"/>
              </w:rPr>
              <w:t>No</w:t>
            </w:r>
          </w:p>
        </w:tc>
        <w:tc>
          <w:tcPr>
            <w:tcW w:w="1134" w:type="dxa"/>
          </w:tcPr>
          <w:p w14:paraId="33BE3C1F"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r>
      <w:tr w:rsidR="003A0C69" w:rsidRPr="003D4ABF" w14:paraId="0021F482" w14:textId="77777777" w:rsidTr="003C2DFB">
        <w:trPr>
          <w:cantSplit/>
          <w:jc w:val="center"/>
        </w:trPr>
        <w:tc>
          <w:tcPr>
            <w:tcW w:w="2280" w:type="dxa"/>
          </w:tcPr>
          <w:p w14:paraId="5C851D6E" w14:textId="77777777" w:rsidR="003A0C69" w:rsidRPr="003D4ABF" w:rsidRDefault="003A0C69" w:rsidP="003C2DFB">
            <w:pPr>
              <w:pStyle w:val="TAL"/>
              <w:rPr>
                <w:sz w:val="16"/>
                <w:szCs w:val="16"/>
              </w:rPr>
            </w:pPr>
            <w:r w:rsidRPr="003D4ABF">
              <w:rPr>
                <w:rFonts w:eastAsia="SimSun"/>
                <w:sz w:val="16"/>
                <w:szCs w:val="16"/>
              </w:rPr>
              <w:t>Reporting Usage for Sponsored Data Connectivity</w:t>
            </w:r>
          </w:p>
        </w:tc>
        <w:tc>
          <w:tcPr>
            <w:tcW w:w="3544" w:type="dxa"/>
          </w:tcPr>
          <w:p w14:paraId="79C6F786" w14:textId="77777777" w:rsidR="003A0C69" w:rsidRPr="003D4ABF" w:rsidRDefault="003A0C69" w:rsidP="003C2DFB">
            <w:pPr>
              <w:pStyle w:val="TAL"/>
              <w:rPr>
                <w:sz w:val="16"/>
                <w:szCs w:val="16"/>
              </w:rPr>
            </w:pPr>
            <w:r w:rsidRPr="003D4ABF">
              <w:rPr>
                <w:sz w:val="16"/>
                <w:szCs w:val="16"/>
              </w:rPr>
              <w:t>The usage threshold provided by the AF has been reached; or the AF session is terminated.</w:t>
            </w:r>
          </w:p>
        </w:tc>
        <w:tc>
          <w:tcPr>
            <w:tcW w:w="1276" w:type="dxa"/>
          </w:tcPr>
          <w:p w14:paraId="6112C577" w14:textId="77777777" w:rsidR="003A0C69" w:rsidRPr="003D4ABF" w:rsidRDefault="003A0C69" w:rsidP="003C2DFB">
            <w:pPr>
              <w:pStyle w:val="TAC"/>
              <w:rPr>
                <w:sz w:val="16"/>
                <w:szCs w:val="16"/>
              </w:rPr>
            </w:pPr>
            <w:r w:rsidRPr="003D4ABF">
              <w:rPr>
                <w:sz w:val="16"/>
                <w:szCs w:val="16"/>
              </w:rPr>
              <w:t>AF</w:t>
            </w:r>
          </w:p>
        </w:tc>
        <w:tc>
          <w:tcPr>
            <w:tcW w:w="1134" w:type="dxa"/>
          </w:tcPr>
          <w:p w14:paraId="282E54C0"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6" w:type="dxa"/>
          </w:tcPr>
          <w:p w14:paraId="14762085"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5" w:type="dxa"/>
          </w:tcPr>
          <w:p w14:paraId="12CA4ED5"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763F03EA"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6A860D3C"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33B69FEC"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r>
      <w:tr w:rsidR="003A0C69" w:rsidRPr="003D4ABF" w14:paraId="674BE205" w14:textId="77777777" w:rsidTr="003C2DFB">
        <w:trPr>
          <w:cantSplit/>
          <w:jc w:val="center"/>
        </w:trPr>
        <w:tc>
          <w:tcPr>
            <w:tcW w:w="2280" w:type="dxa"/>
          </w:tcPr>
          <w:p w14:paraId="31ADD58D" w14:textId="77777777" w:rsidR="003A0C69" w:rsidRPr="003D4ABF" w:rsidRDefault="003A0C69" w:rsidP="003C2DFB">
            <w:pPr>
              <w:pStyle w:val="TAL"/>
              <w:rPr>
                <w:sz w:val="16"/>
                <w:szCs w:val="16"/>
              </w:rPr>
            </w:pPr>
            <w:r w:rsidRPr="003D4ABF">
              <w:rPr>
                <w:sz w:val="16"/>
                <w:szCs w:val="16"/>
              </w:rPr>
              <w:t>Service Data Flow deactivation</w:t>
            </w:r>
          </w:p>
        </w:tc>
        <w:tc>
          <w:tcPr>
            <w:tcW w:w="3544" w:type="dxa"/>
          </w:tcPr>
          <w:p w14:paraId="74E65026" w14:textId="77777777" w:rsidR="003A0C69" w:rsidRPr="003D4ABF" w:rsidRDefault="003A0C69" w:rsidP="003C2DFB">
            <w:pPr>
              <w:pStyle w:val="TAL"/>
              <w:rPr>
                <w:sz w:val="16"/>
                <w:szCs w:val="16"/>
              </w:rPr>
            </w:pPr>
            <w:r w:rsidRPr="003D4ABF">
              <w:rPr>
                <w:sz w:val="16"/>
                <w:szCs w:val="16"/>
              </w:rPr>
              <w:t>The resources related to the AF session are released.</w:t>
            </w:r>
          </w:p>
        </w:tc>
        <w:tc>
          <w:tcPr>
            <w:tcW w:w="1276" w:type="dxa"/>
          </w:tcPr>
          <w:p w14:paraId="429DA66F" w14:textId="77777777" w:rsidR="003A0C69" w:rsidRPr="003D4ABF" w:rsidRDefault="003A0C69" w:rsidP="003C2DFB">
            <w:pPr>
              <w:pStyle w:val="TAC"/>
              <w:rPr>
                <w:sz w:val="16"/>
                <w:szCs w:val="16"/>
              </w:rPr>
            </w:pPr>
            <w:r w:rsidRPr="003D4ABF">
              <w:rPr>
                <w:sz w:val="16"/>
                <w:szCs w:val="16"/>
              </w:rPr>
              <w:t>AF</w:t>
            </w:r>
            <w:r>
              <w:rPr>
                <w:sz w:val="16"/>
                <w:szCs w:val="16"/>
              </w:rPr>
              <w:t>, TSCTSF</w:t>
            </w:r>
          </w:p>
        </w:tc>
        <w:tc>
          <w:tcPr>
            <w:tcW w:w="1134" w:type="dxa"/>
          </w:tcPr>
          <w:p w14:paraId="3506C811"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6" w:type="dxa"/>
          </w:tcPr>
          <w:p w14:paraId="6036028D"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5" w:type="dxa"/>
          </w:tcPr>
          <w:p w14:paraId="130CB4EA"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698538BE"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36DEB2A8"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1878A483"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r>
      <w:tr w:rsidR="003A0C69" w:rsidRPr="003D4ABF" w14:paraId="6D41371A" w14:textId="77777777" w:rsidTr="003C2DFB">
        <w:trPr>
          <w:cantSplit/>
          <w:jc w:val="center"/>
        </w:trPr>
        <w:tc>
          <w:tcPr>
            <w:tcW w:w="2280" w:type="dxa"/>
          </w:tcPr>
          <w:p w14:paraId="652ACF01" w14:textId="77777777" w:rsidR="003A0C69" w:rsidRPr="003D4ABF" w:rsidRDefault="003A0C69" w:rsidP="003C2DFB">
            <w:pPr>
              <w:pStyle w:val="TAL"/>
              <w:rPr>
                <w:sz w:val="16"/>
                <w:szCs w:val="16"/>
              </w:rPr>
            </w:pPr>
            <w:r w:rsidRPr="003D4ABF">
              <w:rPr>
                <w:sz w:val="16"/>
                <w:szCs w:val="16"/>
              </w:rPr>
              <w:t>Resource allocation outcome</w:t>
            </w:r>
          </w:p>
        </w:tc>
        <w:tc>
          <w:tcPr>
            <w:tcW w:w="3544" w:type="dxa"/>
          </w:tcPr>
          <w:p w14:paraId="36543680" w14:textId="77777777" w:rsidR="003A0C69" w:rsidRPr="003D4ABF" w:rsidRDefault="003A0C69" w:rsidP="003C2DFB">
            <w:pPr>
              <w:pStyle w:val="TAL"/>
              <w:rPr>
                <w:sz w:val="16"/>
                <w:szCs w:val="16"/>
              </w:rPr>
            </w:pPr>
            <w:r w:rsidRPr="003D4ABF">
              <w:rPr>
                <w:sz w:val="16"/>
                <w:szCs w:val="16"/>
              </w:rPr>
              <w:t>The outcome of the resource allocation related to the AF session.</w:t>
            </w:r>
          </w:p>
        </w:tc>
        <w:tc>
          <w:tcPr>
            <w:tcW w:w="1276" w:type="dxa"/>
          </w:tcPr>
          <w:p w14:paraId="57BB9DDF" w14:textId="77777777" w:rsidR="003A0C69" w:rsidRPr="003D4ABF" w:rsidRDefault="003A0C69" w:rsidP="003C2DFB">
            <w:pPr>
              <w:pStyle w:val="TAC"/>
              <w:rPr>
                <w:sz w:val="16"/>
                <w:szCs w:val="16"/>
              </w:rPr>
            </w:pPr>
            <w:r w:rsidRPr="003D4ABF">
              <w:rPr>
                <w:sz w:val="16"/>
                <w:szCs w:val="16"/>
              </w:rPr>
              <w:t>AF</w:t>
            </w:r>
            <w:r>
              <w:rPr>
                <w:sz w:val="16"/>
                <w:szCs w:val="16"/>
              </w:rPr>
              <w:t>, TSCTSF</w:t>
            </w:r>
          </w:p>
        </w:tc>
        <w:tc>
          <w:tcPr>
            <w:tcW w:w="1134" w:type="dxa"/>
          </w:tcPr>
          <w:p w14:paraId="53A457E4"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6" w:type="dxa"/>
          </w:tcPr>
          <w:p w14:paraId="62CCA489"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5" w:type="dxa"/>
          </w:tcPr>
          <w:p w14:paraId="5FD10C63"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71D50C07"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153B4F1F"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1F57255E"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r>
      <w:tr w:rsidR="003A0C69" w:rsidRPr="003D4ABF" w14:paraId="7DAA4942" w14:textId="77777777" w:rsidTr="003C2DFB">
        <w:trPr>
          <w:cantSplit/>
          <w:jc w:val="center"/>
        </w:trPr>
        <w:tc>
          <w:tcPr>
            <w:tcW w:w="2280" w:type="dxa"/>
          </w:tcPr>
          <w:p w14:paraId="79EBC3DF" w14:textId="77777777" w:rsidR="003A0C69" w:rsidRPr="003D4ABF" w:rsidRDefault="003A0C69" w:rsidP="003C2DFB">
            <w:pPr>
              <w:pStyle w:val="TAL"/>
              <w:keepNext w:val="0"/>
              <w:rPr>
                <w:sz w:val="16"/>
                <w:szCs w:val="16"/>
              </w:rPr>
            </w:pPr>
            <w:r w:rsidRPr="003D4ABF">
              <w:rPr>
                <w:sz w:val="16"/>
                <w:szCs w:val="16"/>
              </w:rPr>
              <w:t>QoS targets can no longer (or can again) be fulfilled</w:t>
            </w:r>
          </w:p>
        </w:tc>
        <w:tc>
          <w:tcPr>
            <w:tcW w:w="3544" w:type="dxa"/>
          </w:tcPr>
          <w:p w14:paraId="64C643B6" w14:textId="77777777" w:rsidR="003A0C69" w:rsidRPr="003D4ABF" w:rsidRDefault="003A0C69" w:rsidP="003C2DFB">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25208725" w14:textId="77777777" w:rsidR="003A0C69" w:rsidRPr="003D4ABF" w:rsidRDefault="003A0C69" w:rsidP="003C2DFB">
            <w:pPr>
              <w:pStyle w:val="TAC"/>
              <w:keepNext w:val="0"/>
              <w:rPr>
                <w:sz w:val="16"/>
                <w:szCs w:val="16"/>
              </w:rPr>
            </w:pPr>
            <w:r w:rsidRPr="003D4ABF">
              <w:rPr>
                <w:sz w:val="16"/>
                <w:szCs w:val="16"/>
              </w:rPr>
              <w:t>AF</w:t>
            </w:r>
          </w:p>
        </w:tc>
        <w:tc>
          <w:tcPr>
            <w:tcW w:w="1134" w:type="dxa"/>
          </w:tcPr>
          <w:p w14:paraId="6BED4ABD"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9592CA0"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D11A242"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88A974A"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7DADF81"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2BD27BD"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510072F3" w14:textId="77777777" w:rsidTr="003C2DFB">
        <w:trPr>
          <w:cantSplit/>
          <w:jc w:val="center"/>
        </w:trPr>
        <w:tc>
          <w:tcPr>
            <w:tcW w:w="2280" w:type="dxa"/>
          </w:tcPr>
          <w:p w14:paraId="08C973BF" w14:textId="77777777" w:rsidR="003A0C69" w:rsidRPr="003D4ABF" w:rsidRDefault="003A0C69" w:rsidP="003C2DFB">
            <w:pPr>
              <w:pStyle w:val="TAL"/>
              <w:keepNext w:val="0"/>
              <w:rPr>
                <w:sz w:val="16"/>
                <w:szCs w:val="16"/>
              </w:rPr>
            </w:pPr>
            <w:r w:rsidRPr="003D4ABF">
              <w:rPr>
                <w:sz w:val="16"/>
                <w:szCs w:val="16"/>
              </w:rPr>
              <w:t>QoS Monitoring parameters</w:t>
            </w:r>
          </w:p>
        </w:tc>
        <w:tc>
          <w:tcPr>
            <w:tcW w:w="3544" w:type="dxa"/>
          </w:tcPr>
          <w:p w14:paraId="336A2926" w14:textId="77777777" w:rsidR="003A0C69" w:rsidRPr="003D4ABF" w:rsidRDefault="003A0C69" w:rsidP="003C2DFB">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0AB96A94" w14:textId="77777777" w:rsidR="003A0C69" w:rsidRPr="003D4ABF" w:rsidRDefault="003A0C69" w:rsidP="003C2DFB">
            <w:pPr>
              <w:pStyle w:val="TAC"/>
              <w:keepNext w:val="0"/>
              <w:rPr>
                <w:sz w:val="16"/>
                <w:szCs w:val="16"/>
              </w:rPr>
            </w:pPr>
            <w:r w:rsidRPr="003D4ABF">
              <w:rPr>
                <w:sz w:val="16"/>
                <w:szCs w:val="16"/>
              </w:rPr>
              <w:t>AF</w:t>
            </w:r>
          </w:p>
        </w:tc>
        <w:tc>
          <w:tcPr>
            <w:tcW w:w="1134" w:type="dxa"/>
          </w:tcPr>
          <w:p w14:paraId="063A6618"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96B4E49"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4A6F665"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4478384"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68D3E7E"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3A30B96"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64D7ACC4" w14:textId="77777777" w:rsidTr="003C2DFB">
        <w:trPr>
          <w:cantSplit/>
          <w:jc w:val="center"/>
        </w:trPr>
        <w:tc>
          <w:tcPr>
            <w:tcW w:w="2280" w:type="dxa"/>
          </w:tcPr>
          <w:p w14:paraId="1946BF0E" w14:textId="77777777" w:rsidR="003A0C69" w:rsidRPr="003D4ABF" w:rsidRDefault="003A0C69" w:rsidP="003C2DFB">
            <w:pPr>
              <w:pStyle w:val="TAL"/>
              <w:keepNext w:val="0"/>
              <w:rPr>
                <w:sz w:val="16"/>
                <w:szCs w:val="16"/>
              </w:rPr>
            </w:pPr>
            <w:r>
              <w:rPr>
                <w:sz w:val="16"/>
                <w:szCs w:val="16"/>
              </w:rPr>
              <w:t>Network support for QoS Monitoring</w:t>
            </w:r>
          </w:p>
        </w:tc>
        <w:tc>
          <w:tcPr>
            <w:tcW w:w="3544" w:type="dxa"/>
          </w:tcPr>
          <w:p w14:paraId="4A1C2958" w14:textId="77777777" w:rsidR="003A0C69" w:rsidRPr="003D4ABF" w:rsidRDefault="003A0C69" w:rsidP="003C2DFB">
            <w:pPr>
              <w:pStyle w:val="TAL"/>
              <w:keepNext w:val="0"/>
              <w:rPr>
                <w:sz w:val="16"/>
                <w:szCs w:val="16"/>
              </w:rPr>
            </w:pPr>
            <w:r>
              <w:rPr>
                <w:sz w:val="16"/>
                <w:szCs w:val="16"/>
              </w:rPr>
              <w:t>The QoS Monitoring can no longer (or can again) be performed by the network for the service data flow.</w:t>
            </w:r>
          </w:p>
        </w:tc>
        <w:tc>
          <w:tcPr>
            <w:tcW w:w="1276" w:type="dxa"/>
          </w:tcPr>
          <w:p w14:paraId="356AE3B8" w14:textId="77777777" w:rsidR="003A0C69" w:rsidRPr="003D4ABF" w:rsidRDefault="003A0C69" w:rsidP="003C2DFB">
            <w:pPr>
              <w:pStyle w:val="TAC"/>
              <w:keepNext w:val="0"/>
              <w:rPr>
                <w:sz w:val="16"/>
                <w:szCs w:val="16"/>
              </w:rPr>
            </w:pPr>
            <w:r w:rsidRPr="003D4ABF">
              <w:rPr>
                <w:sz w:val="16"/>
                <w:szCs w:val="16"/>
              </w:rPr>
              <w:t>AF</w:t>
            </w:r>
          </w:p>
        </w:tc>
        <w:tc>
          <w:tcPr>
            <w:tcW w:w="1134" w:type="dxa"/>
          </w:tcPr>
          <w:p w14:paraId="60AEE002"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FD4A896"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0C543FA3"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71A0C16"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D4E607D"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2D8739A"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18ADC8C7" w14:textId="77777777" w:rsidTr="003C2DFB">
        <w:trPr>
          <w:cantSplit/>
          <w:jc w:val="center"/>
        </w:trPr>
        <w:tc>
          <w:tcPr>
            <w:tcW w:w="2280" w:type="dxa"/>
          </w:tcPr>
          <w:p w14:paraId="410BC288" w14:textId="77777777" w:rsidR="003A0C69" w:rsidRPr="003D4ABF" w:rsidRDefault="003A0C69" w:rsidP="003C2DFB">
            <w:pPr>
              <w:pStyle w:val="TAL"/>
              <w:keepNext w:val="0"/>
              <w:rPr>
                <w:sz w:val="16"/>
                <w:szCs w:val="16"/>
              </w:rPr>
            </w:pPr>
            <w:r>
              <w:rPr>
                <w:sz w:val="16"/>
                <w:szCs w:val="16"/>
              </w:rPr>
              <w:t>Packet Delay Variation</w:t>
            </w:r>
          </w:p>
        </w:tc>
        <w:tc>
          <w:tcPr>
            <w:tcW w:w="3544" w:type="dxa"/>
          </w:tcPr>
          <w:p w14:paraId="7B32A163" w14:textId="77777777" w:rsidR="003A0C69" w:rsidRPr="003D4ABF" w:rsidRDefault="003A0C69" w:rsidP="003C2DFB">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606645D4" w14:textId="77777777" w:rsidR="003A0C69" w:rsidRPr="003D4ABF" w:rsidRDefault="003A0C69" w:rsidP="003C2DFB">
            <w:pPr>
              <w:pStyle w:val="TAC"/>
              <w:keepNext w:val="0"/>
              <w:rPr>
                <w:sz w:val="16"/>
                <w:szCs w:val="16"/>
              </w:rPr>
            </w:pPr>
            <w:r w:rsidRPr="003D4ABF">
              <w:rPr>
                <w:sz w:val="16"/>
                <w:szCs w:val="16"/>
              </w:rPr>
              <w:t>AF</w:t>
            </w:r>
          </w:p>
        </w:tc>
        <w:tc>
          <w:tcPr>
            <w:tcW w:w="1134" w:type="dxa"/>
          </w:tcPr>
          <w:p w14:paraId="4E91C163"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8B4D7F8"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CCE193D"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9AB1253"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2EAD9D5"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6B3BEDB"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63B5A9CA" w14:textId="77777777" w:rsidTr="003C2DFB">
        <w:trPr>
          <w:cantSplit/>
          <w:jc w:val="center"/>
        </w:trPr>
        <w:tc>
          <w:tcPr>
            <w:tcW w:w="2280" w:type="dxa"/>
          </w:tcPr>
          <w:p w14:paraId="5DFC3F60" w14:textId="77777777" w:rsidR="003A0C69" w:rsidRPr="003D4ABF" w:rsidRDefault="003A0C69" w:rsidP="003C2DFB">
            <w:pPr>
              <w:pStyle w:val="TAL"/>
              <w:keepNext w:val="0"/>
              <w:rPr>
                <w:sz w:val="16"/>
                <w:szCs w:val="16"/>
              </w:rPr>
            </w:pPr>
            <w:r>
              <w:rPr>
                <w:sz w:val="16"/>
                <w:szCs w:val="16"/>
              </w:rPr>
              <w:t>Round-trip delay measurement over two service data flows</w:t>
            </w:r>
          </w:p>
        </w:tc>
        <w:tc>
          <w:tcPr>
            <w:tcW w:w="3544" w:type="dxa"/>
          </w:tcPr>
          <w:p w14:paraId="311831D9" w14:textId="77777777" w:rsidR="003A0C69" w:rsidRPr="003D4ABF" w:rsidRDefault="003A0C69" w:rsidP="003C2DFB">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083D21DC" w14:textId="77777777" w:rsidR="003A0C69" w:rsidRPr="003D4ABF" w:rsidRDefault="003A0C69" w:rsidP="003C2DFB">
            <w:pPr>
              <w:pStyle w:val="TAC"/>
              <w:keepNext w:val="0"/>
              <w:rPr>
                <w:sz w:val="16"/>
                <w:szCs w:val="16"/>
              </w:rPr>
            </w:pPr>
            <w:r w:rsidRPr="003D4ABF">
              <w:rPr>
                <w:sz w:val="16"/>
                <w:szCs w:val="16"/>
              </w:rPr>
              <w:t>AF</w:t>
            </w:r>
          </w:p>
        </w:tc>
        <w:tc>
          <w:tcPr>
            <w:tcW w:w="1134" w:type="dxa"/>
          </w:tcPr>
          <w:p w14:paraId="2C48A819"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A65A33E"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8346B66"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E08F4DA"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8A6565E"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04C21B3"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3D38691F" w14:textId="77777777" w:rsidTr="003C2DFB">
        <w:trPr>
          <w:cantSplit/>
          <w:jc w:val="center"/>
        </w:trPr>
        <w:tc>
          <w:tcPr>
            <w:tcW w:w="2280" w:type="dxa"/>
          </w:tcPr>
          <w:p w14:paraId="4B3F9B73" w14:textId="77777777" w:rsidR="003A0C69" w:rsidRDefault="003A0C69" w:rsidP="003C2DFB">
            <w:pPr>
              <w:pStyle w:val="TAL"/>
              <w:keepNext w:val="0"/>
              <w:rPr>
                <w:sz w:val="16"/>
                <w:szCs w:val="16"/>
              </w:rPr>
            </w:pPr>
            <w:r>
              <w:rPr>
                <w:sz w:val="16"/>
                <w:szCs w:val="16"/>
              </w:rPr>
              <w:t>Network support for ECN marking for L4S</w:t>
            </w:r>
          </w:p>
          <w:p w14:paraId="623B6849" w14:textId="77777777" w:rsidR="003A0C69" w:rsidRPr="003D4ABF" w:rsidRDefault="003A0C69" w:rsidP="003C2DFB">
            <w:pPr>
              <w:pStyle w:val="TAL"/>
              <w:keepNext w:val="0"/>
              <w:rPr>
                <w:sz w:val="16"/>
                <w:szCs w:val="16"/>
              </w:rPr>
            </w:pPr>
            <w:r>
              <w:rPr>
                <w:sz w:val="16"/>
                <w:szCs w:val="16"/>
              </w:rPr>
              <w:t>(NOTE 8)</w:t>
            </w:r>
          </w:p>
        </w:tc>
        <w:tc>
          <w:tcPr>
            <w:tcW w:w="3544" w:type="dxa"/>
          </w:tcPr>
          <w:p w14:paraId="1C1CACBC" w14:textId="77777777" w:rsidR="003A0C69" w:rsidRPr="003D4ABF" w:rsidRDefault="003A0C69" w:rsidP="003C2DFB">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131B7793" w14:textId="77777777" w:rsidR="003A0C69" w:rsidRPr="003D4ABF" w:rsidRDefault="003A0C69" w:rsidP="003C2DFB">
            <w:pPr>
              <w:pStyle w:val="TAC"/>
              <w:keepNext w:val="0"/>
              <w:rPr>
                <w:sz w:val="16"/>
                <w:szCs w:val="16"/>
              </w:rPr>
            </w:pPr>
            <w:r w:rsidRPr="003D4ABF">
              <w:rPr>
                <w:sz w:val="16"/>
                <w:szCs w:val="16"/>
              </w:rPr>
              <w:t>AF</w:t>
            </w:r>
          </w:p>
        </w:tc>
        <w:tc>
          <w:tcPr>
            <w:tcW w:w="1134" w:type="dxa"/>
          </w:tcPr>
          <w:p w14:paraId="1FC6FCA0"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FD63EC6"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4932F1B2"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26F033E"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7DC499A"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90057E3"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3BD142C9" w14:textId="77777777" w:rsidTr="003C2DFB">
        <w:trPr>
          <w:cantSplit/>
          <w:jc w:val="center"/>
        </w:trPr>
        <w:tc>
          <w:tcPr>
            <w:tcW w:w="2280" w:type="dxa"/>
          </w:tcPr>
          <w:p w14:paraId="382592F1" w14:textId="77777777" w:rsidR="003A0C69" w:rsidRPr="003D4ABF" w:rsidRDefault="003A0C69" w:rsidP="003C2DFB">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148308BC" w14:textId="77777777" w:rsidR="003A0C69" w:rsidRPr="003D4ABF" w:rsidRDefault="003A0C69" w:rsidP="003C2DFB">
            <w:pPr>
              <w:pStyle w:val="TAL"/>
              <w:keepNext w:val="0"/>
              <w:rPr>
                <w:sz w:val="16"/>
                <w:szCs w:val="16"/>
              </w:rPr>
            </w:pPr>
            <w:r w:rsidRPr="003D4ABF">
              <w:rPr>
                <w:sz w:val="16"/>
                <w:szCs w:val="16"/>
              </w:rPr>
              <w:t>Credit is no longer available.</w:t>
            </w:r>
          </w:p>
        </w:tc>
        <w:tc>
          <w:tcPr>
            <w:tcW w:w="1276" w:type="dxa"/>
          </w:tcPr>
          <w:p w14:paraId="01F2DE55"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5D4801AC"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2E75166E"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CEA3680"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039C3B7"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315F694"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CA18752"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2AAFC0F6" w14:textId="77777777" w:rsidTr="003C2DFB">
        <w:trPr>
          <w:cantSplit/>
          <w:jc w:val="center"/>
        </w:trPr>
        <w:tc>
          <w:tcPr>
            <w:tcW w:w="2280" w:type="dxa"/>
          </w:tcPr>
          <w:p w14:paraId="65FBE55F" w14:textId="77777777" w:rsidR="003A0C69" w:rsidRPr="003D4ABF" w:rsidRDefault="003A0C69" w:rsidP="003C2DFB">
            <w:pPr>
              <w:pStyle w:val="TAL"/>
              <w:keepNext w:val="0"/>
              <w:rPr>
                <w:rFonts w:eastAsia="SimSun"/>
                <w:sz w:val="16"/>
                <w:szCs w:val="16"/>
                <w:lang w:eastAsia="zh-CN"/>
              </w:rPr>
            </w:pPr>
            <w:r w:rsidRPr="003D4ABF">
              <w:rPr>
                <w:rFonts w:eastAsia="SimSun"/>
                <w:sz w:val="16"/>
                <w:szCs w:val="16"/>
                <w:lang w:eastAsia="zh-CN"/>
              </w:rPr>
              <w:lastRenderedPageBreak/>
              <w:t>Reallocation of credit</w:t>
            </w:r>
          </w:p>
        </w:tc>
        <w:tc>
          <w:tcPr>
            <w:tcW w:w="3544" w:type="dxa"/>
          </w:tcPr>
          <w:p w14:paraId="0B9B4AE0" w14:textId="77777777" w:rsidR="003A0C69" w:rsidRPr="003D4ABF" w:rsidRDefault="003A0C69" w:rsidP="003C2DFB">
            <w:pPr>
              <w:pStyle w:val="TAL"/>
              <w:keepNext w:val="0"/>
              <w:rPr>
                <w:sz w:val="16"/>
                <w:szCs w:val="16"/>
              </w:rPr>
            </w:pPr>
            <w:r w:rsidRPr="003D4ABF">
              <w:rPr>
                <w:sz w:val="16"/>
                <w:szCs w:val="16"/>
              </w:rPr>
              <w:t>Credit has been reallocated after the former Out of credit indication.</w:t>
            </w:r>
          </w:p>
        </w:tc>
        <w:tc>
          <w:tcPr>
            <w:tcW w:w="1276" w:type="dxa"/>
          </w:tcPr>
          <w:p w14:paraId="5F94334A"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53807566"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0224A9E4"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3964F84"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87563EE"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A877E4C"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B050579"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176220B6" w14:textId="77777777" w:rsidTr="003C2DFB">
        <w:trPr>
          <w:cantSplit/>
          <w:jc w:val="center"/>
        </w:trPr>
        <w:tc>
          <w:tcPr>
            <w:tcW w:w="2280" w:type="dxa"/>
          </w:tcPr>
          <w:p w14:paraId="338A5437" w14:textId="77777777" w:rsidR="003A0C69" w:rsidRPr="003D4ABF" w:rsidRDefault="003A0C69" w:rsidP="003C2DFB">
            <w:pPr>
              <w:pStyle w:val="TAL"/>
              <w:keepNext w:val="0"/>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5CCD9A52" w14:textId="77777777" w:rsidR="003A0C69" w:rsidRPr="003D4ABF" w:rsidRDefault="003A0C69" w:rsidP="003C2DFB">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56A61B8C" w14:textId="77777777" w:rsidR="003A0C69" w:rsidRPr="003D4ABF" w:rsidRDefault="003A0C69" w:rsidP="003C2DFB">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3D7BA8F2" w14:textId="77777777" w:rsidR="003A0C69" w:rsidRPr="003D4ABF" w:rsidRDefault="003A0C69" w:rsidP="003C2DFB">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4C0D12A5"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C912FC4"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8E2344A"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8FCDCA9"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7AA412C"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992FF89"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72C63D12" w14:textId="77777777" w:rsidTr="003C2DFB">
        <w:trPr>
          <w:cantSplit/>
          <w:jc w:val="center"/>
        </w:trPr>
        <w:tc>
          <w:tcPr>
            <w:tcW w:w="2280" w:type="dxa"/>
          </w:tcPr>
          <w:p w14:paraId="2A8D95FF" w14:textId="77777777" w:rsidR="003A0C69" w:rsidRPr="003D4ABF" w:rsidRDefault="003A0C69" w:rsidP="003C2DFB">
            <w:pPr>
              <w:pStyle w:val="TAL"/>
              <w:keepNext w:val="0"/>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14C0341A" w14:textId="77777777" w:rsidR="003A0C69" w:rsidRPr="003D4ABF" w:rsidRDefault="003A0C69" w:rsidP="003C2DFB">
            <w:pPr>
              <w:pStyle w:val="TAL"/>
              <w:keepNext w:val="0"/>
              <w:rPr>
                <w:sz w:val="16"/>
                <w:szCs w:val="16"/>
              </w:rPr>
            </w:pPr>
            <w:r w:rsidRPr="003D4ABF">
              <w:rPr>
                <w:sz w:val="16"/>
                <w:szCs w:val="16"/>
              </w:rPr>
              <w:t>The outcome of the request of service area coverage change.</w:t>
            </w:r>
          </w:p>
        </w:tc>
        <w:tc>
          <w:tcPr>
            <w:tcW w:w="1276" w:type="dxa"/>
          </w:tcPr>
          <w:p w14:paraId="2C9B8278"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64E8F1D6"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7927A14"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29623B37"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88680AD"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B034291"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671D86B8"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1FE13FB6" w14:textId="77777777" w:rsidTr="003C2DFB">
        <w:trPr>
          <w:cantSplit/>
          <w:jc w:val="center"/>
        </w:trPr>
        <w:tc>
          <w:tcPr>
            <w:tcW w:w="2280" w:type="dxa"/>
          </w:tcPr>
          <w:p w14:paraId="3A21E1E3" w14:textId="77777777" w:rsidR="003A0C69" w:rsidRPr="003D4ABF" w:rsidRDefault="003A0C69" w:rsidP="003C2DFB">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40E38F2A" w14:textId="77777777" w:rsidR="003A0C69" w:rsidRPr="003D4ABF" w:rsidRDefault="003A0C69" w:rsidP="003C2DFB">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74F825F5"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6ED510D3"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EF37359"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5C9D118B"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0B6F736"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63693CE"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6D120BA"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r>
      <w:tr w:rsidR="003A0C69" w:rsidRPr="003D4ABF" w14:paraId="70CE4413" w14:textId="77777777" w:rsidTr="003C2DFB">
        <w:trPr>
          <w:cantSplit/>
          <w:jc w:val="center"/>
        </w:trPr>
        <w:tc>
          <w:tcPr>
            <w:tcW w:w="2280" w:type="dxa"/>
          </w:tcPr>
          <w:p w14:paraId="1F55EF2D" w14:textId="77777777" w:rsidR="003A0C69" w:rsidRPr="003D4ABF" w:rsidRDefault="003A0C69" w:rsidP="003C2DFB">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3EC564D1" w14:textId="77777777" w:rsidR="003A0C69" w:rsidRPr="003D4ABF" w:rsidRDefault="003A0C69" w:rsidP="003C2DFB">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35B98D1A" w14:textId="77777777" w:rsidR="003A0C69" w:rsidRPr="003D4ABF" w:rsidRDefault="003A0C69" w:rsidP="003C2DFB">
            <w:pPr>
              <w:pStyle w:val="TAL"/>
              <w:keepNext w:val="0"/>
              <w:rPr>
                <w:sz w:val="16"/>
                <w:szCs w:val="16"/>
              </w:rPr>
            </w:pPr>
            <w:r w:rsidRPr="003D4ABF">
              <w:rPr>
                <w:sz w:val="16"/>
                <w:szCs w:val="16"/>
              </w:rPr>
              <w:t>The start or the stop of application traffic has been detected.</w:t>
            </w:r>
          </w:p>
        </w:tc>
        <w:tc>
          <w:tcPr>
            <w:tcW w:w="1276" w:type="dxa"/>
          </w:tcPr>
          <w:p w14:paraId="2A66FCDB"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4BFF324D"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8399E86"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75833964"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63DB2CE"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p w14:paraId="48015DE1"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777B60CB"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33D46B4"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7F5DF6EB" w14:textId="77777777" w:rsidTr="003C2DFB">
        <w:trPr>
          <w:cantSplit/>
          <w:jc w:val="center"/>
        </w:trPr>
        <w:tc>
          <w:tcPr>
            <w:tcW w:w="2280" w:type="dxa"/>
          </w:tcPr>
          <w:p w14:paraId="34168131" w14:textId="77777777" w:rsidR="003A0C69" w:rsidRPr="003D4ABF" w:rsidRDefault="003A0C69" w:rsidP="003C2DFB">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5E670B0B" w14:textId="77777777" w:rsidR="003A0C69" w:rsidRPr="003D4ABF" w:rsidRDefault="003A0C69" w:rsidP="003C2DFB">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321F8175" w14:textId="77777777" w:rsidR="003A0C69" w:rsidRPr="003D4ABF" w:rsidRDefault="003A0C69" w:rsidP="003C2DFB">
            <w:pPr>
              <w:pStyle w:val="TAC"/>
              <w:keepNext w:val="0"/>
              <w:rPr>
                <w:rFonts w:eastAsia="SimSun"/>
                <w:sz w:val="16"/>
                <w:szCs w:val="16"/>
                <w:lang w:eastAsia="zh-CN"/>
              </w:rPr>
            </w:pPr>
            <w:r>
              <w:rPr>
                <w:rFonts w:eastAsia="SimSun"/>
                <w:sz w:val="16"/>
                <w:szCs w:val="16"/>
                <w:lang w:eastAsia="zh-CN"/>
              </w:rPr>
              <w:t>PCF</w:t>
            </w:r>
          </w:p>
        </w:tc>
        <w:tc>
          <w:tcPr>
            <w:tcW w:w="1134" w:type="dxa"/>
          </w:tcPr>
          <w:p w14:paraId="7DB644E2"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47D9B12"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71B2DCE0"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5D06752"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5718AEFF"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8FE505D"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r>
      <w:tr w:rsidR="003A0C69" w:rsidRPr="003D4ABF" w14:paraId="284CC72F" w14:textId="77777777" w:rsidTr="003C2DFB">
        <w:trPr>
          <w:cantSplit/>
          <w:jc w:val="center"/>
        </w:trPr>
        <w:tc>
          <w:tcPr>
            <w:tcW w:w="2280" w:type="dxa"/>
          </w:tcPr>
          <w:p w14:paraId="52D68E3B" w14:textId="77777777" w:rsidR="003A0C69" w:rsidRPr="003D4ABF" w:rsidRDefault="003A0C69" w:rsidP="003C2DFB">
            <w:pPr>
              <w:pStyle w:val="TAL"/>
              <w:keepNext w:val="0"/>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0C1B46D4" w14:textId="77777777" w:rsidR="003A0C69" w:rsidRPr="003D4ABF" w:rsidRDefault="003A0C69" w:rsidP="003C2DFB">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0D78DAE2" w14:textId="77777777" w:rsidR="003A0C69" w:rsidRPr="003D4ABF" w:rsidRDefault="003A0C69" w:rsidP="003C2DFB">
            <w:pPr>
              <w:pStyle w:val="TAC"/>
              <w:keepNext w:val="0"/>
              <w:rPr>
                <w:rFonts w:eastAsia="SimSun"/>
                <w:sz w:val="16"/>
                <w:szCs w:val="16"/>
                <w:lang w:eastAsia="zh-CN"/>
              </w:rPr>
            </w:pPr>
            <w:r w:rsidRPr="003D4ABF">
              <w:rPr>
                <w:sz w:val="16"/>
                <w:szCs w:val="16"/>
              </w:rPr>
              <w:t>AF</w:t>
            </w:r>
          </w:p>
        </w:tc>
        <w:tc>
          <w:tcPr>
            <w:tcW w:w="1134" w:type="dxa"/>
          </w:tcPr>
          <w:p w14:paraId="7071B57D"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54C6EC0"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0419CC8"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2028871D"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DD43116"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06BF2C1"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54901CB9" w14:textId="77777777" w:rsidTr="003C2DFB">
        <w:trPr>
          <w:cantSplit/>
          <w:jc w:val="center"/>
        </w:trPr>
        <w:tc>
          <w:tcPr>
            <w:tcW w:w="2280" w:type="dxa"/>
          </w:tcPr>
          <w:p w14:paraId="24820D39" w14:textId="77777777" w:rsidR="003A0C69" w:rsidRPr="003D4ABF" w:rsidRDefault="003A0C69" w:rsidP="003C2DFB">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2C42118F" w14:textId="77777777" w:rsidR="003A0C69" w:rsidRPr="003D4ABF" w:rsidRDefault="003A0C69" w:rsidP="003C2DFB">
            <w:pPr>
              <w:pStyle w:val="TAL"/>
              <w:keepNext w:val="0"/>
              <w:rPr>
                <w:sz w:val="16"/>
                <w:szCs w:val="16"/>
              </w:rPr>
            </w:pPr>
            <w:r w:rsidRPr="003D4ABF">
              <w:rPr>
                <w:sz w:val="16"/>
                <w:szCs w:val="16"/>
              </w:rPr>
              <w:t>The PDUID assigned to a UE has changed.</w:t>
            </w:r>
          </w:p>
        </w:tc>
        <w:tc>
          <w:tcPr>
            <w:tcW w:w="1276" w:type="dxa"/>
          </w:tcPr>
          <w:p w14:paraId="7DA86A38"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40FFED4A"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53F0EF8"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F2E06D3"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3C8B87A"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59E268"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314F9190"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71EB20A6" w14:textId="77777777" w:rsidTr="003C2DFB">
        <w:trPr>
          <w:cantSplit/>
          <w:jc w:val="center"/>
        </w:trPr>
        <w:tc>
          <w:tcPr>
            <w:tcW w:w="2280" w:type="dxa"/>
          </w:tcPr>
          <w:p w14:paraId="37AAD620" w14:textId="77777777" w:rsidR="003A0C69" w:rsidRPr="003D4ABF" w:rsidRDefault="003A0C69" w:rsidP="003C2DFB">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2FE55933" w14:textId="77777777" w:rsidR="003A0C69" w:rsidRPr="003D4ABF" w:rsidRDefault="003A0C69" w:rsidP="003C2DFB">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0C9BCFA0"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5078D549"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69B3925"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BEC224C"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CEC9FFE"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p w14:paraId="5CC299B4"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308F84B4"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CE2BFF7"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1C391A53" w14:textId="77777777" w:rsidTr="003C2DFB">
        <w:trPr>
          <w:cantSplit/>
          <w:jc w:val="center"/>
        </w:trPr>
        <w:tc>
          <w:tcPr>
            <w:tcW w:w="2280" w:type="dxa"/>
          </w:tcPr>
          <w:p w14:paraId="645069CD" w14:textId="77777777" w:rsidR="003A0C69" w:rsidRPr="003D4ABF" w:rsidRDefault="003A0C69" w:rsidP="003C2DFB">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7BF7D415" w14:textId="77777777" w:rsidR="003A0C69" w:rsidRPr="003D4ABF" w:rsidRDefault="003A0C69" w:rsidP="003C2DFB">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6D901812" w14:textId="77777777" w:rsidR="003A0C69" w:rsidRPr="003D4ABF" w:rsidRDefault="003A0C69" w:rsidP="003C2DFB">
            <w:pPr>
              <w:pStyle w:val="TAC"/>
              <w:keepNext w:val="0"/>
              <w:rPr>
                <w:rFonts w:eastAsia="SimSun"/>
                <w:sz w:val="16"/>
                <w:szCs w:val="16"/>
                <w:lang w:eastAsia="zh-CN"/>
              </w:rPr>
            </w:pPr>
            <w:r>
              <w:rPr>
                <w:rFonts w:eastAsia="SimSun"/>
                <w:sz w:val="16"/>
                <w:szCs w:val="16"/>
                <w:lang w:eastAsia="zh-CN"/>
              </w:rPr>
              <w:t>TSCTSF</w:t>
            </w:r>
          </w:p>
        </w:tc>
        <w:tc>
          <w:tcPr>
            <w:tcW w:w="1134" w:type="dxa"/>
          </w:tcPr>
          <w:p w14:paraId="4BF860DA"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2A85DD8"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024E85B"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2F2D071"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8332950"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DC4A6A0" w14:textId="77777777" w:rsidR="003A0C69" w:rsidRPr="003D4ABF" w:rsidRDefault="003A0C69" w:rsidP="003C2DFB">
            <w:pPr>
              <w:pStyle w:val="TAC"/>
              <w:keepNext w:val="0"/>
              <w:rPr>
                <w:rFonts w:eastAsia="SimSun"/>
                <w:sz w:val="16"/>
                <w:szCs w:val="16"/>
                <w:lang w:eastAsia="zh-CN"/>
              </w:rPr>
            </w:pPr>
          </w:p>
        </w:tc>
      </w:tr>
      <w:tr w:rsidR="003A0C69" w:rsidRPr="003D4ABF" w14:paraId="48851764" w14:textId="77777777" w:rsidTr="003C2DFB">
        <w:trPr>
          <w:cantSplit/>
          <w:jc w:val="center"/>
        </w:trPr>
        <w:tc>
          <w:tcPr>
            <w:tcW w:w="2280" w:type="dxa"/>
          </w:tcPr>
          <w:p w14:paraId="55B39F98" w14:textId="77777777" w:rsidR="003A0C69" w:rsidRPr="003D4ABF" w:rsidRDefault="003A0C69" w:rsidP="003C2DFB">
            <w:pPr>
              <w:pStyle w:val="TAL"/>
              <w:rPr>
                <w:rFonts w:eastAsia="SimSun"/>
                <w:sz w:val="16"/>
                <w:szCs w:val="16"/>
                <w:lang w:eastAsia="zh-CN"/>
              </w:rPr>
            </w:pPr>
            <w:r>
              <w:rPr>
                <w:rFonts w:eastAsia="SimSun"/>
                <w:sz w:val="16"/>
                <w:szCs w:val="16"/>
                <w:lang w:eastAsia="zh-CN"/>
              </w:rPr>
              <w:lastRenderedPageBreak/>
              <w:t>Notification on BAT offset</w:t>
            </w:r>
          </w:p>
        </w:tc>
        <w:tc>
          <w:tcPr>
            <w:tcW w:w="3544" w:type="dxa"/>
          </w:tcPr>
          <w:p w14:paraId="66FE61F5" w14:textId="77777777" w:rsidR="003A0C69" w:rsidRPr="003D4ABF" w:rsidRDefault="003A0C69" w:rsidP="003C2DFB">
            <w:pPr>
              <w:pStyle w:val="TAL"/>
              <w:rPr>
                <w:sz w:val="16"/>
                <w:szCs w:val="16"/>
              </w:rPr>
            </w:pPr>
            <w:r>
              <w:rPr>
                <w:sz w:val="16"/>
                <w:szCs w:val="16"/>
              </w:rPr>
              <w:t>The PCF reports the BAT offset and optionally the adjusted periodicity that has been received from the SMF.</w:t>
            </w:r>
          </w:p>
        </w:tc>
        <w:tc>
          <w:tcPr>
            <w:tcW w:w="1276" w:type="dxa"/>
          </w:tcPr>
          <w:p w14:paraId="4800E8BE" w14:textId="77777777" w:rsidR="003A0C69" w:rsidRPr="003D4ABF" w:rsidRDefault="003A0C69" w:rsidP="003C2DFB">
            <w:pPr>
              <w:pStyle w:val="TAC"/>
              <w:rPr>
                <w:rFonts w:eastAsia="SimSun"/>
                <w:sz w:val="16"/>
                <w:szCs w:val="16"/>
                <w:lang w:eastAsia="zh-CN"/>
              </w:rPr>
            </w:pPr>
            <w:r>
              <w:rPr>
                <w:rFonts w:eastAsia="SimSun"/>
                <w:sz w:val="16"/>
                <w:szCs w:val="16"/>
                <w:lang w:eastAsia="zh-CN"/>
              </w:rPr>
              <w:t>TSCTSF</w:t>
            </w:r>
          </w:p>
        </w:tc>
        <w:tc>
          <w:tcPr>
            <w:tcW w:w="1134" w:type="dxa"/>
          </w:tcPr>
          <w:p w14:paraId="65ED9AB6"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67552237"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5" w:type="dxa"/>
          </w:tcPr>
          <w:p w14:paraId="480E799D"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6E5C4982"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657CF962"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067819DE" w14:textId="77777777" w:rsidR="003A0C69" w:rsidRPr="003D4ABF" w:rsidRDefault="003A0C69" w:rsidP="003C2DFB">
            <w:pPr>
              <w:pStyle w:val="TAC"/>
              <w:rPr>
                <w:rFonts w:eastAsia="SimSun"/>
                <w:sz w:val="16"/>
                <w:szCs w:val="16"/>
                <w:lang w:eastAsia="zh-CN"/>
              </w:rPr>
            </w:pPr>
          </w:p>
        </w:tc>
      </w:tr>
      <w:tr w:rsidR="003A0C69" w:rsidRPr="003D4ABF" w14:paraId="5D96221E" w14:textId="77777777" w:rsidTr="003C2DFB">
        <w:trPr>
          <w:cantSplit/>
          <w:jc w:val="center"/>
        </w:trPr>
        <w:tc>
          <w:tcPr>
            <w:tcW w:w="2280" w:type="dxa"/>
          </w:tcPr>
          <w:p w14:paraId="34DF2495" w14:textId="77777777" w:rsidR="003A0C69" w:rsidRPr="003D4ABF" w:rsidRDefault="003A0C69" w:rsidP="003C2DFB">
            <w:pPr>
              <w:pStyle w:val="TAL"/>
              <w:rPr>
                <w:rFonts w:eastAsia="SimSun"/>
                <w:sz w:val="16"/>
                <w:szCs w:val="16"/>
                <w:lang w:eastAsia="zh-CN"/>
              </w:rPr>
            </w:pPr>
            <w:r>
              <w:rPr>
                <w:rFonts w:eastAsia="SimSun"/>
                <w:sz w:val="16"/>
                <w:szCs w:val="16"/>
                <w:lang w:eastAsia="zh-CN"/>
              </w:rPr>
              <w:t>UE reachability status change</w:t>
            </w:r>
          </w:p>
        </w:tc>
        <w:tc>
          <w:tcPr>
            <w:tcW w:w="3544" w:type="dxa"/>
          </w:tcPr>
          <w:p w14:paraId="6F8B2604" w14:textId="77777777" w:rsidR="003A0C69" w:rsidRPr="003D4ABF" w:rsidRDefault="003A0C69" w:rsidP="003C2DFB">
            <w:pPr>
              <w:pStyle w:val="TAL"/>
              <w:rPr>
                <w:sz w:val="16"/>
                <w:szCs w:val="16"/>
              </w:rPr>
            </w:pPr>
            <w:r>
              <w:rPr>
                <w:sz w:val="16"/>
                <w:szCs w:val="16"/>
              </w:rPr>
              <w:t>The PCF reports when it receives an indication of a change of the UE reachability status.</w:t>
            </w:r>
          </w:p>
        </w:tc>
        <w:tc>
          <w:tcPr>
            <w:tcW w:w="1276" w:type="dxa"/>
          </w:tcPr>
          <w:p w14:paraId="483E6901" w14:textId="77777777" w:rsidR="003A0C69" w:rsidRPr="003D4ABF" w:rsidRDefault="003A0C69" w:rsidP="003C2DFB">
            <w:pPr>
              <w:pStyle w:val="TAC"/>
              <w:rPr>
                <w:rFonts w:eastAsia="SimSun"/>
                <w:sz w:val="16"/>
                <w:szCs w:val="16"/>
                <w:lang w:eastAsia="zh-CN"/>
              </w:rPr>
            </w:pPr>
            <w:r w:rsidRPr="003D4ABF">
              <w:rPr>
                <w:sz w:val="16"/>
                <w:szCs w:val="16"/>
              </w:rPr>
              <w:t>AF</w:t>
            </w:r>
          </w:p>
        </w:tc>
        <w:tc>
          <w:tcPr>
            <w:tcW w:w="1134" w:type="dxa"/>
          </w:tcPr>
          <w:p w14:paraId="1D4F2774"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00A949B0"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5" w:type="dxa"/>
          </w:tcPr>
          <w:p w14:paraId="797C8F6B"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3A96FBB3"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4D42E2C2"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1A02196D"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r>
      <w:tr w:rsidR="003A0C69" w:rsidRPr="003D4ABF" w14:paraId="18EB08AA" w14:textId="77777777" w:rsidTr="003C2DFB">
        <w:trPr>
          <w:cantSplit/>
          <w:jc w:val="center"/>
        </w:trPr>
        <w:tc>
          <w:tcPr>
            <w:tcW w:w="2280" w:type="dxa"/>
          </w:tcPr>
          <w:p w14:paraId="63A7C997" w14:textId="77777777" w:rsidR="003A0C69" w:rsidRPr="003D4ABF" w:rsidRDefault="003A0C69" w:rsidP="003C2DFB">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Pr>
          <w:p w14:paraId="36ED86E3" w14:textId="77777777" w:rsidR="003A0C69" w:rsidRPr="003D4ABF" w:rsidRDefault="003A0C69" w:rsidP="003C2DFB">
            <w:pPr>
              <w:pStyle w:val="TAL"/>
              <w:rPr>
                <w:sz w:val="16"/>
                <w:szCs w:val="16"/>
              </w:rPr>
            </w:pPr>
            <w:r>
              <w:rPr>
                <w:sz w:val="16"/>
                <w:szCs w:val="16"/>
              </w:rPr>
              <w:t>The PCF reports the result of UE policies delivery via EPS.</w:t>
            </w:r>
          </w:p>
        </w:tc>
        <w:tc>
          <w:tcPr>
            <w:tcW w:w="1276" w:type="dxa"/>
          </w:tcPr>
          <w:p w14:paraId="515C94EB" w14:textId="77777777" w:rsidR="003A0C69" w:rsidRPr="003D4ABF" w:rsidRDefault="003A0C69" w:rsidP="003C2DFB">
            <w:pPr>
              <w:pStyle w:val="TAC"/>
              <w:rPr>
                <w:rFonts w:eastAsia="SimSun"/>
                <w:sz w:val="16"/>
                <w:szCs w:val="16"/>
                <w:lang w:eastAsia="zh-CN"/>
              </w:rPr>
            </w:pPr>
            <w:r>
              <w:rPr>
                <w:rFonts w:eastAsia="SimSun"/>
                <w:sz w:val="16"/>
                <w:szCs w:val="16"/>
                <w:lang w:eastAsia="zh-CN"/>
              </w:rPr>
              <w:t>PCF</w:t>
            </w:r>
          </w:p>
        </w:tc>
        <w:tc>
          <w:tcPr>
            <w:tcW w:w="1134" w:type="dxa"/>
          </w:tcPr>
          <w:p w14:paraId="67C9EF22"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48E7DD8B"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5" w:type="dxa"/>
          </w:tcPr>
          <w:p w14:paraId="022AF072"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4456FBD0" w14:textId="77777777" w:rsidR="003A0C69" w:rsidRDefault="003A0C69" w:rsidP="003C2DFB">
            <w:pPr>
              <w:pStyle w:val="TAC"/>
              <w:rPr>
                <w:rFonts w:eastAsia="SimSun"/>
                <w:sz w:val="16"/>
                <w:szCs w:val="16"/>
                <w:lang w:eastAsia="zh-CN"/>
              </w:rPr>
            </w:pPr>
            <w:r w:rsidRPr="003D4ABF">
              <w:rPr>
                <w:rFonts w:eastAsia="SimSun"/>
                <w:sz w:val="16"/>
                <w:szCs w:val="16"/>
                <w:lang w:eastAsia="zh-CN"/>
              </w:rPr>
              <w:t>Yes</w:t>
            </w:r>
          </w:p>
          <w:p w14:paraId="58072F75" w14:textId="77777777" w:rsidR="003A0C69" w:rsidRPr="003D4ABF" w:rsidRDefault="003A0C69" w:rsidP="003C2DFB">
            <w:pPr>
              <w:pStyle w:val="TAC"/>
              <w:rPr>
                <w:rFonts w:eastAsia="SimSun"/>
                <w:sz w:val="16"/>
                <w:szCs w:val="16"/>
                <w:lang w:eastAsia="zh-CN"/>
              </w:rPr>
            </w:pPr>
            <w:r>
              <w:rPr>
                <w:rFonts w:eastAsia="SimSun"/>
                <w:sz w:val="16"/>
                <w:szCs w:val="16"/>
                <w:lang w:eastAsia="zh-CN"/>
              </w:rPr>
              <w:t>(NOTE 9)</w:t>
            </w:r>
          </w:p>
        </w:tc>
        <w:tc>
          <w:tcPr>
            <w:tcW w:w="1134" w:type="dxa"/>
          </w:tcPr>
          <w:p w14:paraId="26B484A1"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7650E841"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r>
      <w:tr w:rsidR="003A0C69" w:rsidRPr="003D4ABF" w14:paraId="0CED9916" w14:textId="77777777" w:rsidTr="003C2DFB">
        <w:trPr>
          <w:cantSplit/>
          <w:jc w:val="center"/>
        </w:trPr>
        <w:tc>
          <w:tcPr>
            <w:tcW w:w="2280" w:type="dxa"/>
          </w:tcPr>
          <w:p w14:paraId="0BB82FC3" w14:textId="77777777" w:rsidR="003A0C69" w:rsidRPr="003D4ABF" w:rsidRDefault="003A0C69" w:rsidP="003C2DFB">
            <w:pPr>
              <w:pStyle w:val="TAL"/>
              <w:rPr>
                <w:rFonts w:eastAsia="SimSun"/>
                <w:sz w:val="16"/>
                <w:szCs w:val="16"/>
                <w:lang w:eastAsia="zh-CN"/>
              </w:rPr>
            </w:pPr>
            <w:r>
              <w:rPr>
                <w:rFonts w:eastAsia="SimSun"/>
                <w:sz w:val="16"/>
                <w:szCs w:val="16"/>
                <w:lang w:eastAsia="zh-CN"/>
              </w:rPr>
              <w:t>Notification on outcome Network Slice Replacement</w:t>
            </w:r>
          </w:p>
        </w:tc>
        <w:tc>
          <w:tcPr>
            <w:tcW w:w="3544" w:type="dxa"/>
          </w:tcPr>
          <w:p w14:paraId="340D02B0" w14:textId="77777777" w:rsidR="003A0C69" w:rsidRPr="003D4ABF" w:rsidRDefault="003A0C69" w:rsidP="003C2DFB">
            <w:pPr>
              <w:pStyle w:val="TAL"/>
              <w:rPr>
                <w:sz w:val="16"/>
                <w:szCs w:val="16"/>
              </w:rPr>
            </w:pPr>
            <w:r>
              <w:rPr>
                <w:sz w:val="16"/>
                <w:szCs w:val="16"/>
              </w:rPr>
              <w:t>The PCF reports the outcome of Network Slice Replacement.</w:t>
            </w:r>
          </w:p>
        </w:tc>
        <w:tc>
          <w:tcPr>
            <w:tcW w:w="1276" w:type="dxa"/>
          </w:tcPr>
          <w:p w14:paraId="722CF246" w14:textId="77777777" w:rsidR="003A0C69" w:rsidRPr="003D4ABF" w:rsidRDefault="003A0C69" w:rsidP="003C2DFB">
            <w:pPr>
              <w:pStyle w:val="TAC"/>
              <w:rPr>
                <w:rFonts w:eastAsia="SimSun"/>
                <w:sz w:val="16"/>
                <w:szCs w:val="16"/>
                <w:lang w:eastAsia="zh-CN"/>
              </w:rPr>
            </w:pPr>
            <w:r w:rsidRPr="003D4ABF">
              <w:rPr>
                <w:sz w:val="16"/>
                <w:szCs w:val="16"/>
              </w:rPr>
              <w:t>AF</w:t>
            </w:r>
          </w:p>
        </w:tc>
        <w:tc>
          <w:tcPr>
            <w:tcW w:w="1134" w:type="dxa"/>
          </w:tcPr>
          <w:p w14:paraId="41576D8D"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52129975"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5" w:type="dxa"/>
          </w:tcPr>
          <w:p w14:paraId="2E95F22D"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49786590"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2ADD2E83"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134" w:type="dxa"/>
          </w:tcPr>
          <w:p w14:paraId="024E3255"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r>
      <w:tr w:rsidR="003A0C69" w:rsidRPr="003D4ABF" w14:paraId="7E2C2055" w14:textId="77777777" w:rsidTr="003C2DFB">
        <w:trPr>
          <w:cantSplit/>
          <w:jc w:val="center"/>
        </w:trPr>
        <w:tc>
          <w:tcPr>
            <w:tcW w:w="2280" w:type="dxa"/>
          </w:tcPr>
          <w:p w14:paraId="121688EF" w14:textId="5E12031D" w:rsidR="003A0C69" w:rsidRPr="003D4ABF" w:rsidRDefault="003A0C69" w:rsidP="003C2DFB">
            <w:pPr>
              <w:pStyle w:val="TAL"/>
              <w:rPr>
                <w:rFonts w:eastAsia="SimSun"/>
                <w:sz w:val="16"/>
                <w:szCs w:val="16"/>
                <w:lang w:eastAsia="zh-CN"/>
              </w:rPr>
            </w:pPr>
            <w:r>
              <w:rPr>
                <w:rFonts w:eastAsia="SimSun"/>
                <w:sz w:val="16"/>
                <w:szCs w:val="16"/>
                <w:lang w:eastAsia="zh-CN"/>
              </w:rPr>
              <w:t xml:space="preserve">Data Rate Limitation Information for the </w:t>
            </w:r>
            <w:del w:id="11" w:author="Huawei" w:date="2025-03-28T13:33:00Z">
              <w:r w:rsidDel="0095482D">
                <w:rPr>
                  <w:rFonts w:eastAsia="SimSun"/>
                  <w:sz w:val="16"/>
                  <w:szCs w:val="16"/>
                  <w:lang w:eastAsia="zh-CN"/>
                </w:rPr>
                <w:delText>n</w:delText>
              </w:r>
            </w:del>
            <w:ins w:id="12" w:author="Huawei" w:date="2025-03-28T13:33:00Z">
              <w:r w:rsidR="0095482D">
                <w:rPr>
                  <w:rFonts w:eastAsia="SimSun"/>
                  <w:sz w:val="16"/>
                  <w:szCs w:val="16"/>
                  <w:lang w:eastAsia="zh-CN"/>
                </w:rPr>
                <w:t>N</w:t>
              </w:r>
            </w:ins>
            <w:r>
              <w:rPr>
                <w:rFonts w:eastAsia="SimSun"/>
                <w:sz w:val="16"/>
                <w:szCs w:val="16"/>
                <w:lang w:eastAsia="zh-CN"/>
              </w:rPr>
              <w:t>on-GBR service data flow</w:t>
            </w:r>
          </w:p>
        </w:tc>
        <w:tc>
          <w:tcPr>
            <w:tcW w:w="3544" w:type="dxa"/>
          </w:tcPr>
          <w:p w14:paraId="058FFC2E" w14:textId="18F81EEE" w:rsidR="003A0C69" w:rsidRPr="003D4ABF" w:rsidRDefault="003A0C69" w:rsidP="003C2DFB">
            <w:pPr>
              <w:pStyle w:val="TAL"/>
              <w:rPr>
                <w:sz w:val="16"/>
                <w:szCs w:val="16"/>
              </w:rPr>
            </w:pPr>
            <w:r>
              <w:rPr>
                <w:sz w:val="16"/>
                <w:szCs w:val="16"/>
              </w:rPr>
              <w:t xml:space="preserve">The PCF reports the uplink and downlink </w:t>
            </w:r>
            <w:ins w:id="13" w:author="Huawei" w:date="2025-03-28T13:35:00Z">
              <w:r w:rsidR="0095482D" w:rsidRPr="0095482D">
                <w:rPr>
                  <w:sz w:val="16"/>
                  <w:szCs w:val="16"/>
                </w:rPr>
                <w:t xml:space="preserve">data rate limitation information </w:t>
              </w:r>
            </w:ins>
            <w:del w:id="14" w:author="Huawei" w:date="2025-03-28T13:35:00Z">
              <w:r w:rsidDel="0095482D">
                <w:rPr>
                  <w:sz w:val="16"/>
                  <w:szCs w:val="16"/>
                </w:rPr>
                <w:delText xml:space="preserve">maximum bitrate authorized </w:delText>
              </w:r>
            </w:del>
            <w:r>
              <w:rPr>
                <w:sz w:val="16"/>
                <w:szCs w:val="16"/>
              </w:rPr>
              <w:t xml:space="preserve">for the </w:t>
            </w:r>
            <w:del w:id="15" w:author="Huawei" w:date="2025-03-28T13:33:00Z">
              <w:r w:rsidDel="0095482D">
                <w:rPr>
                  <w:sz w:val="16"/>
                  <w:szCs w:val="16"/>
                </w:rPr>
                <w:delText>n</w:delText>
              </w:r>
            </w:del>
            <w:ins w:id="16" w:author="Huawei" w:date="2025-03-28T13:33:00Z">
              <w:r w:rsidR="0095482D">
                <w:rPr>
                  <w:sz w:val="16"/>
                  <w:szCs w:val="16"/>
                </w:rPr>
                <w:t>N</w:t>
              </w:r>
            </w:ins>
            <w:r>
              <w:rPr>
                <w:sz w:val="16"/>
                <w:szCs w:val="16"/>
              </w:rPr>
              <w:t>on-GBR service data flow.</w:t>
            </w:r>
          </w:p>
        </w:tc>
        <w:tc>
          <w:tcPr>
            <w:tcW w:w="1276" w:type="dxa"/>
          </w:tcPr>
          <w:p w14:paraId="7FCA2040" w14:textId="77777777" w:rsidR="003A0C69" w:rsidRPr="003D4ABF" w:rsidRDefault="003A0C69" w:rsidP="003C2DFB">
            <w:pPr>
              <w:pStyle w:val="TAC"/>
              <w:rPr>
                <w:rFonts w:eastAsia="SimSun"/>
                <w:sz w:val="16"/>
                <w:szCs w:val="16"/>
                <w:lang w:eastAsia="zh-CN"/>
              </w:rPr>
            </w:pPr>
            <w:r w:rsidRPr="003D4ABF">
              <w:rPr>
                <w:sz w:val="16"/>
                <w:szCs w:val="16"/>
              </w:rPr>
              <w:t>AF</w:t>
            </w:r>
          </w:p>
        </w:tc>
        <w:tc>
          <w:tcPr>
            <w:tcW w:w="1134" w:type="dxa"/>
          </w:tcPr>
          <w:p w14:paraId="08442DE7"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3AA1AF57"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5" w:type="dxa"/>
          </w:tcPr>
          <w:p w14:paraId="67D06DD3"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421233F5"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4F6024F4"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36769482"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r>
      <w:tr w:rsidR="003A0C69" w:rsidRPr="003D4ABF" w14:paraId="504A87F0" w14:textId="77777777" w:rsidTr="003C2DFB">
        <w:trPr>
          <w:cantSplit/>
          <w:jc w:val="center"/>
        </w:trPr>
        <w:tc>
          <w:tcPr>
            <w:tcW w:w="2280" w:type="dxa"/>
          </w:tcPr>
          <w:p w14:paraId="7DE1464D" w14:textId="77777777" w:rsidR="003A0C69" w:rsidRPr="003D4ABF" w:rsidRDefault="003A0C69" w:rsidP="003C2DFB">
            <w:pPr>
              <w:pStyle w:val="TAL"/>
              <w:rPr>
                <w:rFonts w:eastAsia="SimSun"/>
                <w:sz w:val="16"/>
                <w:szCs w:val="16"/>
                <w:lang w:eastAsia="zh-CN"/>
              </w:rPr>
            </w:pPr>
            <w:r>
              <w:rPr>
                <w:rFonts w:eastAsia="SimSun"/>
                <w:sz w:val="16"/>
                <w:szCs w:val="16"/>
                <w:lang w:eastAsia="zh-CN"/>
              </w:rPr>
              <w:t>Data Rate Limitation Information for the PDU Session</w:t>
            </w:r>
          </w:p>
        </w:tc>
        <w:tc>
          <w:tcPr>
            <w:tcW w:w="3544" w:type="dxa"/>
          </w:tcPr>
          <w:p w14:paraId="4652E7B1" w14:textId="4E1CDBEC" w:rsidR="003A0C69" w:rsidRPr="003D4ABF" w:rsidRDefault="003A0C69" w:rsidP="003C2DFB">
            <w:pPr>
              <w:pStyle w:val="TAL"/>
              <w:rPr>
                <w:sz w:val="16"/>
                <w:szCs w:val="16"/>
              </w:rPr>
            </w:pPr>
            <w:r>
              <w:rPr>
                <w:sz w:val="16"/>
                <w:szCs w:val="16"/>
              </w:rPr>
              <w:t xml:space="preserve">The PCF reports the uplink and downlink </w:t>
            </w:r>
            <w:ins w:id="17" w:author="Huawei" w:date="2025-03-28T13:35:00Z">
              <w:r w:rsidR="0095482D" w:rsidRPr="0095482D">
                <w:rPr>
                  <w:sz w:val="16"/>
                  <w:szCs w:val="16"/>
                </w:rPr>
                <w:t xml:space="preserve">data rate limitation information </w:t>
              </w:r>
            </w:ins>
            <w:ins w:id="18" w:author="Huawei" w:date="2025-03-28T13:36:00Z">
              <w:r w:rsidR="0095482D">
                <w:rPr>
                  <w:sz w:val="16"/>
                  <w:szCs w:val="16"/>
                </w:rPr>
                <w:t xml:space="preserve">for </w:t>
              </w:r>
            </w:ins>
            <w:del w:id="19" w:author="Huawei" w:date="2025-03-28T13:35:00Z">
              <w:r w:rsidDel="0095482D">
                <w:rPr>
                  <w:sz w:val="16"/>
                  <w:szCs w:val="16"/>
                </w:rPr>
                <w:delText xml:space="preserve">Authorized Session-AMBR of </w:delText>
              </w:r>
            </w:del>
            <w:r>
              <w:rPr>
                <w:sz w:val="16"/>
                <w:szCs w:val="16"/>
              </w:rPr>
              <w:t>the PDU Session.</w:t>
            </w:r>
          </w:p>
        </w:tc>
        <w:tc>
          <w:tcPr>
            <w:tcW w:w="1276" w:type="dxa"/>
          </w:tcPr>
          <w:p w14:paraId="758F448B" w14:textId="77777777" w:rsidR="003A0C69" w:rsidRPr="003D4ABF" w:rsidRDefault="003A0C69" w:rsidP="003C2DFB">
            <w:pPr>
              <w:pStyle w:val="TAC"/>
              <w:rPr>
                <w:rFonts w:eastAsia="SimSun"/>
                <w:sz w:val="16"/>
                <w:szCs w:val="16"/>
                <w:lang w:eastAsia="zh-CN"/>
              </w:rPr>
            </w:pPr>
            <w:r w:rsidRPr="003D4ABF">
              <w:rPr>
                <w:sz w:val="16"/>
                <w:szCs w:val="16"/>
              </w:rPr>
              <w:t>AF</w:t>
            </w:r>
          </w:p>
        </w:tc>
        <w:tc>
          <w:tcPr>
            <w:tcW w:w="1134" w:type="dxa"/>
          </w:tcPr>
          <w:p w14:paraId="14458122"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4977B9E9"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5" w:type="dxa"/>
          </w:tcPr>
          <w:p w14:paraId="11240134"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6" w:type="dxa"/>
          </w:tcPr>
          <w:p w14:paraId="2D4EEE66"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481C95F9"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0BB23FE9"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r>
      <w:tr w:rsidR="003A0C69" w:rsidRPr="0071147F" w14:paraId="466B511C" w14:textId="77777777" w:rsidTr="003C2DFB">
        <w:trPr>
          <w:cantSplit/>
          <w:jc w:val="center"/>
        </w:trPr>
        <w:tc>
          <w:tcPr>
            <w:tcW w:w="14329" w:type="dxa"/>
            <w:gridSpan w:val="9"/>
          </w:tcPr>
          <w:p w14:paraId="564DE82A" w14:textId="77777777" w:rsidR="003A0C69" w:rsidRPr="0071147F" w:rsidRDefault="003A0C69" w:rsidP="003C2DFB">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05D07545" w14:textId="77777777" w:rsidR="003A0C69" w:rsidRPr="0071147F" w:rsidRDefault="003A0C69" w:rsidP="003C2DFB">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292F7BA9" w14:textId="77777777" w:rsidR="003A0C69" w:rsidRPr="0071147F" w:rsidRDefault="003A0C69" w:rsidP="003C2DFB">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1DA7C096" w14:textId="77777777" w:rsidR="003A0C69" w:rsidRPr="0071147F" w:rsidRDefault="003A0C69" w:rsidP="003C2DFB">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47940B31" w14:textId="77777777" w:rsidR="003A0C69" w:rsidRPr="0071147F" w:rsidRDefault="003A0C69" w:rsidP="003C2DFB">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157E2255" w14:textId="77777777" w:rsidR="003A0C69" w:rsidRPr="0071147F" w:rsidRDefault="003A0C69" w:rsidP="003C2DFB">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22F7CDF4" w14:textId="77777777" w:rsidR="003A0C69" w:rsidRDefault="003A0C69" w:rsidP="003C2DFB">
            <w:pPr>
              <w:pStyle w:val="TAN"/>
              <w:rPr>
                <w:rFonts w:eastAsia="SimSun"/>
                <w:sz w:val="16"/>
                <w:szCs w:val="16"/>
              </w:rPr>
            </w:pPr>
            <w:r w:rsidRPr="0071147F">
              <w:rPr>
                <w:rFonts w:eastAsia="SimSun"/>
                <w:sz w:val="16"/>
                <w:szCs w:val="16"/>
              </w:rPr>
              <w:t>NOTE 7:</w:t>
            </w:r>
            <w:r w:rsidRPr="0071147F">
              <w:rPr>
                <w:rFonts w:eastAsia="SimSun"/>
                <w:sz w:val="16"/>
                <w:szCs w:val="16"/>
              </w:rPr>
              <w:tab/>
            </w:r>
            <w:r>
              <w:rPr>
                <w:rFonts w:eastAsia="SimSun"/>
                <w:sz w:val="16"/>
                <w:szCs w:val="16"/>
              </w:rPr>
              <w:t xml:space="preserve">The </w:t>
            </w:r>
            <w:r w:rsidRPr="0071147F">
              <w:rPr>
                <w:rFonts w:eastAsia="SimSun"/>
                <w:sz w:val="16"/>
                <w:szCs w:val="16"/>
              </w:rPr>
              <w:t>PCF for the UE subscribes to this Event</w:t>
            </w:r>
            <w:r>
              <w:rPr>
                <w:rFonts w:eastAsia="SimSun"/>
                <w:sz w:val="16"/>
                <w:szCs w:val="16"/>
              </w:rPr>
              <w:t xml:space="preserve"> indirectly</w:t>
            </w:r>
            <w:r w:rsidRPr="0071147F">
              <w:rPr>
                <w:rFonts w:eastAsia="SimSun"/>
                <w:sz w:val="16"/>
                <w:szCs w:val="16"/>
              </w:rPr>
              <w:t xml:space="preserve"> via AMF and SMF.</w:t>
            </w:r>
          </w:p>
          <w:p w14:paraId="17A4D087" w14:textId="77777777" w:rsidR="003A0C69" w:rsidRDefault="003A0C69" w:rsidP="003C2DFB">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28E07814" w14:textId="77777777" w:rsidR="003A0C69" w:rsidRPr="0071147F" w:rsidRDefault="003A0C69" w:rsidP="003C2DFB">
            <w:pPr>
              <w:pStyle w:val="TAN"/>
              <w:rPr>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Pr>
                <w:rFonts w:eastAsia="SimSun"/>
                <w:sz w:val="16"/>
                <w:szCs w:val="16"/>
              </w:rPr>
              <w:t>The PCF for the UE subscribes to this Event to PCF for the PDU Session.</w:t>
            </w:r>
          </w:p>
        </w:tc>
      </w:tr>
    </w:tbl>
    <w:p w14:paraId="1E1381B4" w14:textId="77777777" w:rsidR="003A0C69" w:rsidRPr="003D4ABF" w:rsidRDefault="003A0C69" w:rsidP="003A0C69"/>
    <w:p w14:paraId="6D63AAC2" w14:textId="77777777" w:rsidR="003A0C69" w:rsidRPr="003D4ABF" w:rsidRDefault="003A0C69" w:rsidP="003A0C69">
      <w:pPr>
        <w:sectPr w:rsidR="003A0C69" w:rsidRPr="003D4ABF" w:rsidSect="00641B56">
          <w:footnotePr>
            <w:numRestart w:val="eachSect"/>
          </w:footnotePr>
          <w:pgSz w:w="16840" w:h="11907" w:orient="landscape" w:code="9"/>
          <w:pgMar w:top="1134" w:right="1418" w:bottom="1134" w:left="1134" w:header="851" w:footer="340" w:gutter="0"/>
          <w:cols w:space="720"/>
          <w:formProt w:val="0"/>
        </w:sectPr>
      </w:pPr>
    </w:p>
    <w:p w14:paraId="239AC28C" w14:textId="77777777" w:rsidR="003A0C69" w:rsidRPr="003D4ABF" w:rsidRDefault="003A0C69" w:rsidP="003A0C69">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03264842" w14:textId="77777777" w:rsidR="003A0C69" w:rsidRPr="003D4ABF" w:rsidRDefault="003A0C69" w:rsidP="003A0C69">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6EAEC5D2" w14:textId="77777777" w:rsidR="003A0C69" w:rsidRPr="003D4ABF" w:rsidRDefault="003A0C69" w:rsidP="003A0C69">
      <w:r w:rsidRPr="003D4ABF">
        <w:t>If an AF requests the PCF to report on the signalling path status, for the AF session, the PCF shall, upon indication of removal of PCC Rules identifying signalling traffic from the SMF report it to the AF.</w:t>
      </w:r>
    </w:p>
    <w:p w14:paraId="41E7EBD3" w14:textId="77777777" w:rsidR="003A0C69" w:rsidRPr="003D4ABF" w:rsidRDefault="003A0C69" w:rsidP="003A0C69">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94EC2A8" w14:textId="77777777" w:rsidR="003A0C69" w:rsidRDefault="003A0C69" w:rsidP="003A0C69">
      <w:r w:rsidRPr="003D4ABF">
        <w:t>If an AF requests the PCF to report Access Network Information (i.e. the User Location Report and/or the UE Timezone Report</w:t>
      </w:r>
      <w:r>
        <w:t xml:space="preserve"> and/or the Satellite Identifier Report</w:t>
      </w:r>
      <w:r w:rsidRPr="003D4ABF">
        <w: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5D8EB265" w14:textId="77777777" w:rsidR="003A0C69" w:rsidRDefault="003A0C69" w:rsidP="003A0C69">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465EC733" w14:textId="77777777" w:rsidR="003A0C69" w:rsidRPr="003D4ABF" w:rsidRDefault="003A0C69" w:rsidP="003A0C69">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3D0CC8B1" w14:textId="77777777" w:rsidR="003A0C69" w:rsidRPr="003D4ABF" w:rsidRDefault="003A0C69" w:rsidP="003A0C69">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2E7C0DFC" w14:textId="77777777" w:rsidR="003A0C69" w:rsidRPr="003D4ABF" w:rsidRDefault="003A0C69" w:rsidP="003A0C69">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683154A9" w14:textId="77777777" w:rsidR="003A0C69" w:rsidRPr="003D4ABF" w:rsidRDefault="003A0C69" w:rsidP="003A0C69">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4789C89C" w14:textId="77777777" w:rsidR="003A0C69" w:rsidRPr="003D4ABF" w:rsidRDefault="003A0C69" w:rsidP="003A0C69">
      <w:r w:rsidRPr="003D4ABF">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0BE1F41F" w14:textId="77777777" w:rsidR="003A0C69" w:rsidRDefault="003A0C69" w:rsidP="003A0C69">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765F0EDE" w14:textId="77777777" w:rsidR="003A0C69" w:rsidRDefault="003A0C69" w:rsidP="003A0C69">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37CA5109" w14:textId="77777777" w:rsidR="003A0C69" w:rsidRDefault="003A0C69" w:rsidP="003A0C69">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67939FCF" w14:textId="77777777" w:rsidR="003A0C69" w:rsidRDefault="003A0C69" w:rsidP="003A0C69">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2566A45D" w14:textId="77777777" w:rsidR="003A0C69" w:rsidRDefault="003A0C69" w:rsidP="003A0C69">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6DBC474B" w14:textId="77777777" w:rsidR="003A0C69" w:rsidRDefault="003A0C69" w:rsidP="003A0C69">
      <w:pPr>
        <w:pStyle w:val="NO"/>
      </w:pPr>
      <w:r>
        <w:t>NOTE 5:</w:t>
      </w:r>
      <w:r>
        <w:tab/>
        <w:t>This event can only be subscribed as part of an AF session with required QoS (described in clause 6.1.3.22).</w:t>
      </w:r>
    </w:p>
    <w:p w14:paraId="6B07FB55" w14:textId="77777777" w:rsidR="003A0C69" w:rsidRDefault="003A0C69" w:rsidP="003A0C69">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2C41EC15" w14:textId="77777777" w:rsidR="003A0C69" w:rsidRDefault="003A0C69" w:rsidP="003A0C69">
      <w:pPr>
        <w:pStyle w:val="NO"/>
      </w:pPr>
      <w:r>
        <w:t>NOTE 6:</w:t>
      </w:r>
      <w:r>
        <w:tab/>
        <w:t>This event can only be subscribed as part of an AF session with required QoS (described in clause 6.1.3.22).</w:t>
      </w:r>
    </w:p>
    <w:p w14:paraId="780AB35F" w14:textId="77777777" w:rsidR="003A0C69" w:rsidRDefault="003A0C69" w:rsidP="003A0C69">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based on the last notification from the SMF that QoS Monitoring can no longer (or can again) be performed but only if the QoS monitoring parameter for which the AF subscription relates to is affected.</w:t>
      </w:r>
    </w:p>
    <w:p w14:paraId="4D904A3B" w14:textId="77777777" w:rsidR="003A0C69" w:rsidRDefault="003A0C69" w:rsidP="003A0C69">
      <w:pPr>
        <w:pStyle w:val="NO"/>
      </w:pPr>
      <w:r>
        <w:t>NOTE 7:</w:t>
      </w:r>
      <w:r>
        <w:tab/>
        <w:t>AF QoS monitoring subscription can require implicit support of QoS monitoring parameters not directly associated with the functionality requested by the AF, e.g. PDV monitoring requires the support of packet delay monitoring. In that case the PCF will also report whether QoS monitoring can no longer (or can again) be performed.</w:t>
      </w:r>
    </w:p>
    <w:p w14:paraId="337CAA0D" w14:textId="77777777" w:rsidR="003A0C69" w:rsidRDefault="003A0C69" w:rsidP="003A0C69">
      <w:r>
        <w:t xml:space="preserve">If the AF indicates ECN marking for L4S support by the application, PCF authorizes the request and sets the ECN marking for L4S can no longer (or can again) be performed trigger accordingly. PCF shall further send the notification </w:t>
      </w:r>
      <w:r>
        <w:lastRenderedPageBreak/>
        <w:t>it receives from the SMF to AF on whether the network can not (or can again) perform ECN marking for L4S, for example, if due to user mobility neither target 5G-AN nor UPF PSA support ECN marking for L4S.</w:t>
      </w:r>
    </w:p>
    <w:p w14:paraId="50948EC9" w14:textId="77777777" w:rsidR="003A0C69" w:rsidRPr="003D4ABF" w:rsidRDefault="003A0C69" w:rsidP="003A0C69">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6E369B98" w14:textId="77777777" w:rsidR="003A0C69" w:rsidRPr="003D4ABF" w:rsidRDefault="003A0C69" w:rsidP="003A0C69">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FFC099C" w14:textId="77777777" w:rsidR="003A0C69" w:rsidRPr="003D4ABF" w:rsidRDefault="003A0C69" w:rsidP="003A0C69">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43097505" w14:textId="77777777" w:rsidR="003A0C69" w:rsidRPr="003D4ABF" w:rsidRDefault="003A0C69" w:rsidP="003A0C69">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5CDB285E" w14:textId="77777777" w:rsidR="003A0C69" w:rsidRPr="003D4ABF" w:rsidRDefault="003A0C69" w:rsidP="003A0C69">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including failure reported by the UE as described in TS 24.501 [22] or failure detected by the network e.g. service parameters provided by the AF are not authorized for a SUPI,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5EA87909" w14:textId="77777777" w:rsidR="003A0C69" w:rsidRDefault="003A0C69" w:rsidP="003A0C69">
      <w:pPr>
        <w:pStyle w:val="NO"/>
      </w:pPr>
      <w:r>
        <w:t>NOTE 8:</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003834C7" w14:textId="77777777" w:rsidR="003A0C69" w:rsidRPr="003D4ABF" w:rsidRDefault="003A0C69" w:rsidP="003A0C69">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074D55FE" w14:textId="77777777" w:rsidR="003A0C69" w:rsidRDefault="003A0C69" w:rsidP="003A0C69">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w:t>
      </w:r>
    </w:p>
    <w:p w14:paraId="3CE89E62" w14:textId="77777777" w:rsidR="003A0C69" w:rsidRDefault="003A0C69" w:rsidP="003A0C69">
      <w:r>
        <w:t xml:space="preserve">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t>
      </w:r>
      <w:r>
        <w:lastRenderedPageBreak/>
        <w:t>When the AF removes bulk subscription for this application identifier, then the PCF removes the Policy Control Request Trigger from the SMF for every PDU Session to this S-NSSAN and DNN, if it is not used for other purpose.</w:t>
      </w:r>
    </w:p>
    <w:p w14:paraId="4310E4CB" w14:textId="77777777" w:rsidR="003A0C69" w:rsidRDefault="003A0C69" w:rsidP="003A0C69">
      <w:pPr>
        <w:pStyle w:val="NO"/>
      </w:pPr>
      <w:r>
        <w:t>NOTE 9:</w:t>
      </w:r>
      <w:r>
        <w:tab/>
        <w:t>The restriction of the bulk subscription to a specific combination of S-NSSAI and DNN avoids excessive signalling load.</w:t>
      </w:r>
    </w:p>
    <w:p w14:paraId="7A260A12" w14:textId="77777777" w:rsidR="003A0C69" w:rsidRPr="003D4ABF" w:rsidRDefault="003A0C69" w:rsidP="003A0C69">
      <w:r w:rsidRPr="003D4ABF">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205D5BF0" w14:textId="77777777" w:rsidR="003A0C69" w:rsidRPr="003D4ABF" w:rsidRDefault="003A0C69" w:rsidP="003A0C69">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389CC25B" w14:textId="77777777" w:rsidR="003A0C69" w:rsidRDefault="003A0C69" w:rsidP="003A0C69">
      <w:r>
        <w:t>A request to report SM Policy Association established or terminated triggers an implicit subscription and the reporting to the PCF for the UE when the PCF for the PDU Session receives PCF binding information together with Request for notification of SM Policy Association establishment and termination from the SMF. The PCF for the PDU Session derives the PCF for the UE from the PCF binding information and then notifies the PCF for the UE on this event, including the PCF binding information of the PCF for the PDU Session.</w:t>
      </w:r>
    </w:p>
    <w:p w14:paraId="70D8F16D" w14:textId="77777777" w:rsidR="003A0C69" w:rsidRPr="003D4ABF" w:rsidRDefault="003A0C69" w:rsidP="003A0C69">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4DB2D0AB" w14:textId="77777777" w:rsidR="003A0C69" w:rsidRPr="003D4ABF" w:rsidRDefault="003A0C69" w:rsidP="003A0C69">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5FFC0384" w14:textId="77777777" w:rsidR="003A0C69" w:rsidRPr="003D4ABF" w:rsidRDefault="003A0C69" w:rsidP="003A0C69">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621FBF29" w14:textId="77777777" w:rsidR="003A0C69" w:rsidRPr="003D4ABF" w:rsidRDefault="003A0C69" w:rsidP="003A0C69">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76F56A6C" w14:textId="77777777" w:rsidR="003A0C69" w:rsidRPr="003D4ABF" w:rsidRDefault="003A0C69" w:rsidP="003A0C69">
      <w:r>
        <w:t>If an AF requests the PCF to report on the change between S-NSSAI and Alternative S-NSSAI, the PCF reports the outcome of the network slice replacement to the AF.</w:t>
      </w:r>
    </w:p>
    <w:p w14:paraId="4000ABF8" w14:textId="776DAAA0" w:rsidR="003A0C69" w:rsidRDefault="003A0C69" w:rsidP="003A0C69">
      <w:r>
        <w:t xml:space="preserve">If an AF requests the PCF to report </w:t>
      </w:r>
      <w:del w:id="20" w:author="Huawei" w:date="2025-03-28T13:29:00Z">
        <w:r w:rsidDel="0057261A">
          <w:delText xml:space="preserve">on </w:delText>
        </w:r>
      </w:del>
      <w:r>
        <w:t xml:space="preserve">the Data Rate Limitation </w:t>
      </w:r>
      <w:del w:id="21" w:author="Huawei" w:date="2025-03-28T13:29:00Z">
        <w:r w:rsidDel="0057261A">
          <w:delText>i</w:delText>
        </w:r>
      </w:del>
      <w:ins w:id="22" w:author="Huawei" w:date="2025-03-28T13:29:00Z">
        <w:r w:rsidR="0057261A">
          <w:t>I</w:t>
        </w:r>
      </w:ins>
      <w:r>
        <w:t xml:space="preserve">nformation </w:t>
      </w:r>
      <w:del w:id="23" w:author="Huawei" w:date="2025-03-28T13:30:00Z">
        <w:r w:rsidDel="0057261A">
          <w:delText xml:space="preserve">(see clause 5.37.4 of TS 23.501 [2]) report </w:delText>
        </w:r>
      </w:del>
      <w:r>
        <w:t xml:space="preserve">for the </w:t>
      </w:r>
      <w:del w:id="24" w:author="Huawei" w:date="2025-03-28T13:30:00Z">
        <w:r w:rsidDel="0057261A">
          <w:delText>n</w:delText>
        </w:r>
      </w:del>
      <w:ins w:id="25" w:author="Huawei" w:date="2025-03-28T13:30:00Z">
        <w:r w:rsidR="0057261A">
          <w:t>N</w:t>
        </w:r>
      </w:ins>
      <w:r>
        <w:t xml:space="preserve">on-GBR service data flow, the PCF reports the uplink and downlink </w:t>
      </w:r>
      <w:ins w:id="26" w:author="Huawei" w:date="2025-03-28T13:30:00Z">
        <w:r w:rsidR="0057261A">
          <w:t>d</w:t>
        </w:r>
        <w:r w:rsidR="0057261A" w:rsidRPr="00232674">
          <w:t>ata</w:t>
        </w:r>
        <w:r w:rsidR="0057261A" w:rsidRPr="00232674">
          <w:rPr>
            <w:lang w:eastAsia="zh-CN"/>
          </w:rPr>
          <w:t xml:space="preserve"> </w:t>
        </w:r>
        <w:r w:rsidR="0057261A">
          <w:rPr>
            <w:lang w:eastAsia="zh-CN"/>
          </w:rPr>
          <w:t>r</w:t>
        </w:r>
        <w:r w:rsidR="0057261A" w:rsidRPr="00232674">
          <w:rPr>
            <w:lang w:eastAsia="zh-CN"/>
          </w:rPr>
          <w:t xml:space="preserve">ate </w:t>
        </w:r>
        <w:r w:rsidR="0057261A">
          <w:rPr>
            <w:lang w:eastAsia="zh-CN"/>
          </w:rPr>
          <w:t>l</w:t>
        </w:r>
        <w:r w:rsidR="0057261A" w:rsidRPr="00232674">
          <w:rPr>
            <w:lang w:eastAsia="zh-CN"/>
          </w:rPr>
          <w:t xml:space="preserve">imitation </w:t>
        </w:r>
        <w:r w:rsidR="0057261A">
          <w:rPr>
            <w:lang w:eastAsia="zh-CN"/>
          </w:rPr>
          <w:t>i</w:t>
        </w:r>
        <w:r w:rsidR="0057261A" w:rsidRPr="00232674">
          <w:rPr>
            <w:lang w:eastAsia="zh-CN"/>
          </w:rPr>
          <w:t xml:space="preserve">nformation </w:t>
        </w:r>
      </w:ins>
      <w:del w:id="27" w:author="Huawei" w:date="2025-03-28T13:30:00Z">
        <w:r w:rsidDel="0057261A">
          <w:delText xml:space="preserve">maximum bitrate authorized </w:delText>
        </w:r>
      </w:del>
      <w:r>
        <w:t>for the service data flow to the AF</w:t>
      </w:r>
      <w:ins w:id="28" w:author="Huawei" w:date="2025-03-28T13:30:00Z">
        <w:r w:rsidR="0057261A" w:rsidRPr="0057261A">
          <w:t xml:space="preserve"> </w:t>
        </w:r>
        <w:r w:rsidR="0057261A">
          <w:t>and any change of it</w:t>
        </w:r>
      </w:ins>
      <w:r>
        <w:t>. Further details are described in clause 6.1.3.27.1.</w:t>
      </w:r>
    </w:p>
    <w:p w14:paraId="74D210F2" w14:textId="2FE386FB" w:rsidR="003A0C69" w:rsidRDefault="003A0C69" w:rsidP="003A0C69">
      <w:r>
        <w:t xml:space="preserve">If an AF requests the PCF to report </w:t>
      </w:r>
      <w:del w:id="29" w:author="Huawei" w:date="2025-03-28T13:29:00Z">
        <w:r w:rsidDel="0057261A">
          <w:delText xml:space="preserve">on </w:delText>
        </w:r>
      </w:del>
      <w:ins w:id="30" w:author="Huawei" w:date="2025-03-28T13:29:00Z">
        <w:r w:rsidR="0057261A">
          <w:t xml:space="preserve">the </w:t>
        </w:r>
      </w:ins>
      <w:r>
        <w:t xml:space="preserve">Data Rate Limitation </w:t>
      </w:r>
      <w:del w:id="31" w:author="Huawei" w:date="2025-03-28T13:30:00Z">
        <w:r w:rsidDel="0057261A">
          <w:delText>i</w:delText>
        </w:r>
      </w:del>
      <w:ins w:id="32" w:author="Huawei" w:date="2025-03-28T13:30:00Z">
        <w:r w:rsidR="0057261A">
          <w:t>I</w:t>
        </w:r>
      </w:ins>
      <w:r>
        <w:t xml:space="preserve">nformation report for the PDU Session, the PCF reports the </w:t>
      </w:r>
      <w:ins w:id="33" w:author="Huawei" w:date="2025-03-28T13:31:00Z">
        <w:r w:rsidR="0057261A">
          <w:t>uplink and downlink d</w:t>
        </w:r>
        <w:r w:rsidR="0057261A" w:rsidRPr="00232674">
          <w:t>ata</w:t>
        </w:r>
        <w:r w:rsidR="0057261A" w:rsidRPr="00232674">
          <w:rPr>
            <w:lang w:eastAsia="zh-CN"/>
          </w:rPr>
          <w:t xml:space="preserve"> </w:t>
        </w:r>
        <w:r w:rsidR="0057261A">
          <w:rPr>
            <w:lang w:eastAsia="zh-CN"/>
          </w:rPr>
          <w:t>r</w:t>
        </w:r>
        <w:r w:rsidR="0057261A" w:rsidRPr="00232674">
          <w:rPr>
            <w:lang w:eastAsia="zh-CN"/>
          </w:rPr>
          <w:t xml:space="preserve">ate </w:t>
        </w:r>
        <w:r w:rsidR="0057261A">
          <w:rPr>
            <w:lang w:eastAsia="zh-CN"/>
          </w:rPr>
          <w:t>l</w:t>
        </w:r>
        <w:r w:rsidR="0057261A" w:rsidRPr="00232674">
          <w:rPr>
            <w:lang w:eastAsia="zh-CN"/>
          </w:rPr>
          <w:t xml:space="preserve">imitation </w:t>
        </w:r>
        <w:r w:rsidR="0057261A">
          <w:rPr>
            <w:lang w:eastAsia="zh-CN"/>
          </w:rPr>
          <w:t>i</w:t>
        </w:r>
        <w:r w:rsidR="0057261A" w:rsidRPr="00232674">
          <w:rPr>
            <w:lang w:eastAsia="zh-CN"/>
          </w:rPr>
          <w:t xml:space="preserve">nformation </w:t>
        </w:r>
      </w:ins>
      <w:del w:id="34" w:author="Huawei" w:date="2025-03-28T13:31:00Z">
        <w:r w:rsidDel="0057261A">
          <w:delText xml:space="preserve">Authorized Session-AMBR </w:delText>
        </w:r>
      </w:del>
      <w:r>
        <w:t>for the PDU Session to the AF</w:t>
      </w:r>
      <w:ins w:id="35" w:author="Huawei" w:date="2025-03-28T13:32:00Z">
        <w:r w:rsidR="0057261A" w:rsidRPr="0057261A">
          <w:t xml:space="preserve"> </w:t>
        </w:r>
        <w:r w:rsidR="0057261A">
          <w:t>and any change of it</w:t>
        </w:r>
      </w:ins>
      <w:r>
        <w:t>. Further details are described in clause 6.1.3.27.1.</w:t>
      </w:r>
    </w:p>
    <w:bookmarkEnd w:id="3"/>
    <w:bookmarkEnd w:id="4"/>
    <w:bookmarkEnd w:id="5"/>
    <w:bookmarkEnd w:id="6"/>
    <w:bookmarkEnd w:id="7"/>
    <w:bookmarkEnd w:id="8"/>
    <w:bookmarkEnd w:id="9"/>
    <w:bookmarkEnd w:id="10"/>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6755603" w14:textId="77777777" w:rsidR="003A0C69" w:rsidRDefault="003A0C69" w:rsidP="003A0C69">
      <w:pPr>
        <w:pStyle w:val="Heading5"/>
        <w:rPr>
          <w:lang w:eastAsia="zh-CN"/>
        </w:rPr>
      </w:pPr>
      <w:bookmarkStart w:id="36" w:name="_Toc193796346"/>
      <w:bookmarkStart w:id="37" w:name="_Toc185602141"/>
      <w:r>
        <w:rPr>
          <w:lang w:eastAsia="zh-CN"/>
        </w:rPr>
        <w:t>6.1.3.27.1</w:t>
      </w:r>
      <w:r>
        <w:rPr>
          <w:lang w:eastAsia="zh-CN"/>
        </w:rPr>
        <w:tab/>
        <w:t>Exposure of network information</w:t>
      </w:r>
      <w:bookmarkEnd w:id="36"/>
    </w:p>
    <w:p w14:paraId="2E717760" w14:textId="77777777" w:rsidR="003A0C69" w:rsidRDefault="003A0C69" w:rsidP="003A0C69">
      <w:pPr>
        <w:rPr>
          <w:lang w:eastAsia="zh-CN"/>
        </w:rPr>
      </w:pPr>
      <w:r>
        <w:rPr>
          <w:lang w:eastAsia="zh-CN"/>
        </w:rPr>
        <w:t>For support of real-time media codec/traffic adaptation to the network conditions, the AF may subscribe for exposure of 5GS network information.</w:t>
      </w:r>
    </w:p>
    <w:p w14:paraId="51FD5FE3" w14:textId="77777777" w:rsidR="003A0C69" w:rsidRDefault="003A0C69" w:rsidP="003A0C69">
      <w:pPr>
        <w:rPr>
          <w:lang w:eastAsia="zh-CN"/>
        </w:rPr>
      </w:pPr>
      <w:r>
        <w:rPr>
          <w:lang w:eastAsia="zh-CN"/>
        </w:rPr>
        <w:lastRenderedPageBreak/>
        <w:t>The AF may provide the subscription to the following information (as described in clause 5.37.4 of TS 23.501 [2]): the UL and/or DL congestion level information, UL and/or DL packet delay, the round-trip delay over one or two service data flows, the UL and/or DL Available Bitrate for the service data flow, the UL and/or DL data rate for the target service data flow(s) or the QNC for a GBR QoS Flow using AF session with required QoS as described in clause 6.1.3.22. The PCF may generate a PCC rule with the QoS Monitoring policies for the above network information as described in clause 5.37.4 of TS 23.501 [2].</w:t>
      </w:r>
    </w:p>
    <w:p w14:paraId="00546248" w14:textId="77777777" w:rsidR="003A0C69" w:rsidRDefault="003A0C69" w:rsidP="003A0C69">
      <w:pPr>
        <w:rPr>
          <w:lang w:eastAsia="zh-CN"/>
        </w:rPr>
      </w:pPr>
      <w:r>
        <w:rPr>
          <w:lang w:eastAsia="zh-CN"/>
        </w:rPr>
        <w:t>For subscription of UL and/or DL Available Bitrate of a GBR service data flow, the AF also provides a list of thresholds per direction, containing the bitrate values and also including the value equal to the Requested Guaranteed Bitrate and the value equal to the Requested Maximum Bitrate (in case it is different) as a threshold. The PCF then includes the list(s) of thresholds in the QoS Monitoring policy of the corresponding PCC rule (see also clause 5.45.6 of TS 23.501 [2]).</w:t>
      </w:r>
    </w:p>
    <w:p w14:paraId="404B1D54" w14:textId="77777777" w:rsidR="003A0C69" w:rsidRDefault="003A0C69" w:rsidP="003A0C69">
      <w:pPr>
        <w:rPr>
          <w:lang w:eastAsia="zh-CN"/>
        </w:rPr>
      </w:pPr>
      <w:r>
        <w:rPr>
          <w:lang w:eastAsia="zh-CN"/>
        </w:rPr>
        <w:t>The AF may also provide the value for Averaging Window using AF session with required QoS as described in clause 6.1.3.22.</w:t>
      </w:r>
    </w:p>
    <w:p w14:paraId="1CB0E9B3" w14:textId="26391BFB" w:rsidR="003A0C69" w:rsidRDefault="003A0C69" w:rsidP="003A0C69">
      <w:pPr>
        <w:rPr>
          <w:lang w:eastAsia="zh-CN"/>
        </w:rPr>
      </w:pPr>
      <w:bookmarkStart w:id="38" w:name="_CR6_1_3_27_2"/>
      <w:bookmarkEnd w:id="38"/>
      <w:r>
        <w:rPr>
          <w:lang w:eastAsia="zh-CN"/>
        </w:rPr>
        <w:t xml:space="preserve">The AF may subscribe the Data Rate Limitation </w:t>
      </w:r>
      <w:del w:id="39" w:author="Huawei" w:date="2025-03-28T13:27:00Z">
        <w:r w:rsidDel="003A0C69">
          <w:rPr>
            <w:lang w:eastAsia="zh-CN"/>
          </w:rPr>
          <w:delText>i</w:delText>
        </w:r>
      </w:del>
      <w:ins w:id="40" w:author="Huawei" w:date="2025-03-28T13:27:00Z">
        <w:r>
          <w:rPr>
            <w:lang w:eastAsia="zh-CN"/>
          </w:rPr>
          <w:t>I</w:t>
        </w:r>
      </w:ins>
      <w:r>
        <w:rPr>
          <w:lang w:eastAsia="zh-CN"/>
        </w:rPr>
        <w:t xml:space="preserve">nformation report for a </w:t>
      </w:r>
      <w:del w:id="41" w:author="Huawei" w:date="2025-03-28T13:24:00Z">
        <w:r w:rsidDel="003A0C69">
          <w:rPr>
            <w:lang w:eastAsia="zh-CN"/>
          </w:rPr>
          <w:delText>n</w:delText>
        </w:r>
      </w:del>
      <w:ins w:id="42" w:author="Huawei" w:date="2025-03-28T13:24:00Z">
        <w:r>
          <w:rPr>
            <w:lang w:eastAsia="zh-CN"/>
          </w:rPr>
          <w:t>N</w:t>
        </w:r>
      </w:ins>
      <w:r>
        <w:rPr>
          <w:lang w:eastAsia="zh-CN"/>
        </w:rPr>
        <w:t xml:space="preserve">on-GBR service data flow </w:t>
      </w:r>
      <w:del w:id="43" w:author="Huawei" w:date="2025-03-28T13:25:00Z">
        <w:r w:rsidDel="003A0C69">
          <w:rPr>
            <w:lang w:eastAsia="zh-CN"/>
          </w:rPr>
          <w:delText xml:space="preserve">within the procedure </w:delText>
        </w:r>
      </w:del>
      <w:r>
        <w:rPr>
          <w:lang w:eastAsia="zh-CN"/>
        </w:rPr>
        <w:t>as described in clause 6.1.3.</w:t>
      </w:r>
      <w:del w:id="44" w:author="Huawei" w:date="2025-03-28T13:25:00Z">
        <w:r w:rsidDel="003A0C69">
          <w:rPr>
            <w:lang w:eastAsia="zh-CN"/>
          </w:rPr>
          <w:delText>22</w:delText>
        </w:r>
      </w:del>
      <w:ins w:id="45" w:author="Huawei" w:date="2025-03-28T13:25:00Z">
        <w:r>
          <w:rPr>
            <w:lang w:eastAsia="zh-CN"/>
          </w:rPr>
          <w:t xml:space="preserve">18 </w:t>
        </w:r>
        <w:r w:rsidRPr="008E5EF8">
          <w:rPr>
            <w:lang w:eastAsia="zh-CN"/>
          </w:rPr>
          <w:t xml:space="preserve">(see </w:t>
        </w:r>
      </w:ins>
      <w:ins w:id="46" w:author="Huawei2" w:date="2025-04-10T16:15:00Z">
        <w:r w:rsidR="001A1C1C">
          <w:rPr>
            <w:lang w:eastAsia="zh-CN"/>
          </w:rPr>
          <w:t xml:space="preserve">also </w:t>
        </w:r>
      </w:ins>
      <w:ins w:id="47" w:author="Huawei" w:date="2025-03-28T13:25:00Z">
        <w:r w:rsidRPr="008E5EF8">
          <w:rPr>
            <w:lang w:eastAsia="zh-CN"/>
          </w:rPr>
          <w:t>clause 5.37.4 of TS 23.501 [2])</w:t>
        </w:r>
      </w:ins>
      <w:r>
        <w:rPr>
          <w:lang w:eastAsia="zh-CN"/>
        </w:rPr>
        <w:t xml:space="preserve">. The PCF determines </w:t>
      </w:r>
      <w:ins w:id="48" w:author="Huawei" w:date="2025-03-28T13:25:00Z">
        <w:r>
          <w:rPr>
            <w:lang w:eastAsia="zh-CN"/>
          </w:rPr>
          <w:t>the d</w:t>
        </w:r>
        <w:r w:rsidRPr="00232674">
          <w:t>ata</w:t>
        </w:r>
        <w:r w:rsidRPr="00232674">
          <w:rPr>
            <w:lang w:eastAsia="zh-CN"/>
          </w:rPr>
          <w:t xml:space="preserve"> </w:t>
        </w:r>
        <w:r>
          <w:rPr>
            <w:lang w:eastAsia="zh-CN"/>
          </w:rPr>
          <w:t>r</w:t>
        </w:r>
        <w:r w:rsidRPr="00232674">
          <w:rPr>
            <w:lang w:eastAsia="zh-CN"/>
          </w:rPr>
          <w:t xml:space="preserve">ate </w:t>
        </w:r>
        <w:r>
          <w:rPr>
            <w:lang w:eastAsia="zh-CN"/>
          </w:rPr>
          <w:t>l</w:t>
        </w:r>
        <w:r w:rsidRPr="00232674">
          <w:rPr>
            <w:lang w:eastAsia="zh-CN"/>
          </w:rPr>
          <w:t xml:space="preserve">imitation </w:t>
        </w:r>
        <w:r>
          <w:rPr>
            <w:lang w:eastAsia="zh-CN"/>
          </w:rPr>
          <w:t>i</w:t>
        </w:r>
        <w:r w:rsidRPr="00232674">
          <w:rPr>
            <w:lang w:eastAsia="zh-CN"/>
          </w:rPr>
          <w:t xml:space="preserve">nformation </w:t>
        </w:r>
      </w:ins>
      <w:ins w:id="49" w:author="Huawei3" w:date="2025-04-11T14:10:00Z">
        <w:r w:rsidR="00F26801" w:rsidRPr="00F26801">
          <w:rPr>
            <w:lang w:eastAsia="zh-CN"/>
          </w:rPr>
          <w:t xml:space="preserve">for the uplink and downlink direction </w:t>
        </w:r>
      </w:ins>
      <w:ins w:id="50" w:author="Huawei3" w:date="2025-04-11T14:04:00Z">
        <w:r w:rsidR="006815C0">
          <w:rPr>
            <w:lang w:eastAsia="zh-CN"/>
          </w:rPr>
          <w:t>f</w:t>
        </w:r>
      </w:ins>
      <w:ins w:id="51" w:author="Huawei3" w:date="2025-04-11T14:06:00Z">
        <w:r w:rsidR="006815C0">
          <w:rPr>
            <w:lang w:eastAsia="zh-CN"/>
          </w:rPr>
          <w:t>r</w:t>
        </w:r>
      </w:ins>
      <w:ins w:id="52" w:author="Huawei3" w:date="2025-04-11T14:04:00Z">
        <w:r w:rsidR="006815C0">
          <w:rPr>
            <w:lang w:eastAsia="zh-CN"/>
          </w:rPr>
          <w:t>o</w:t>
        </w:r>
      </w:ins>
      <w:ins w:id="53" w:author="Huawei3" w:date="2025-04-11T14:07:00Z">
        <w:r w:rsidR="006815C0">
          <w:rPr>
            <w:lang w:eastAsia="zh-CN"/>
          </w:rPr>
          <w:t>m</w:t>
        </w:r>
      </w:ins>
      <w:ins w:id="54" w:author="Huawei3" w:date="2025-04-11T14:04:00Z">
        <w:r w:rsidR="006815C0">
          <w:rPr>
            <w:lang w:eastAsia="zh-CN"/>
          </w:rPr>
          <w:t xml:space="preserve"> </w:t>
        </w:r>
      </w:ins>
      <w:r>
        <w:rPr>
          <w:lang w:eastAsia="zh-CN"/>
        </w:rPr>
        <w:t xml:space="preserve">the uplink and downlink </w:t>
      </w:r>
      <w:r w:rsidRPr="00053B45">
        <w:rPr>
          <w:lang w:eastAsia="zh-CN"/>
        </w:rPr>
        <w:t>maximum bitrate authorized for the service data flow</w:t>
      </w:r>
      <w:r>
        <w:rPr>
          <w:lang w:eastAsia="zh-CN"/>
        </w:rPr>
        <w:t xml:space="preserve"> based on local policies and reports the </w:t>
      </w:r>
      <w:ins w:id="55" w:author="Huawei" w:date="2025-03-28T13:26:00Z">
        <w:r>
          <w:rPr>
            <w:lang w:eastAsia="zh-CN"/>
          </w:rPr>
          <w:t xml:space="preserve">determined </w:t>
        </w:r>
      </w:ins>
      <w:r>
        <w:rPr>
          <w:lang w:eastAsia="zh-CN"/>
        </w:rPr>
        <w:t>information to the AF.</w:t>
      </w:r>
    </w:p>
    <w:p w14:paraId="0333181C" w14:textId="716C97AC" w:rsidR="00C42148" w:rsidRDefault="00C42148" w:rsidP="00C42148">
      <w:pPr>
        <w:pStyle w:val="NO"/>
        <w:rPr>
          <w:ins w:id="56" w:author="Huawei" w:date="2025-04-17T11:48:00Z"/>
        </w:rPr>
      </w:pPr>
      <w:ins w:id="57" w:author="Huawei" w:date="2025-04-17T11:48:00Z">
        <w:r w:rsidRPr="00511F6E">
          <w:rPr>
            <w:highlight w:val="yellow"/>
          </w:rPr>
          <w:t>NOTE:</w:t>
        </w:r>
        <w:r w:rsidRPr="00511F6E">
          <w:rPr>
            <w:highlight w:val="yellow"/>
          </w:rPr>
          <w:tab/>
          <w:t xml:space="preserve">The local PCF policy needs to cover the </w:t>
        </w:r>
      </w:ins>
      <w:ins w:id="58" w:author="Huawei" w:date="2025-04-17T11:49:00Z">
        <w:r w:rsidRPr="00511F6E">
          <w:rPr>
            <w:highlight w:val="yellow"/>
          </w:rPr>
          <w:t xml:space="preserve">situations </w:t>
        </w:r>
      </w:ins>
      <w:ins w:id="59" w:author="Huawei" w:date="2025-04-17T11:50:00Z">
        <w:r w:rsidRPr="00511F6E">
          <w:rPr>
            <w:highlight w:val="yellow"/>
          </w:rPr>
          <w:t>that</w:t>
        </w:r>
      </w:ins>
      <w:ins w:id="60" w:author="Huawei" w:date="2025-04-17T11:49:00Z">
        <w:r w:rsidRPr="00511F6E">
          <w:rPr>
            <w:highlight w:val="yellow"/>
          </w:rPr>
          <w:t xml:space="preserve"> a) no </w:t>
        </w:r>
        <w:r w:rsidRPr="00511F6E">
          <w:rPr>
            <w:highlight w:val="yellow"/>
            <w:lang w:eastAsia="zh-CN"/>
          </w:rPr>
          <w:t xml:space="preserve">uplink </w:t>
        </w:r>
      </w:ins>
      <w:ins w:id="61" w:author="Huawei" w:date="2025-04-17T11:50:00Z">
        <w:r w:rsidRPr="00511F6E">
          <w:rPr>
            <w:highlight w:val="yellow"/>
            <w:lang w:eastAsia="zh-CN"/>
          </w:rPr>
          <w:t>or</w:t>
        </w:r>
      </w:ins>
      <w:ins w:id="62" w:author="Huawei" w:date="2025-04-17T11:49:00Z">
        <w:r w:rsidRPr="00511F6E">
          <w:rPr>
            <w:highlight w:val="yellow"/>
            <w:lang w:eastAsia="zh-CN"/>
          </w:rPr>
          <w:t xml:space="preserve"> downlink maximum bitrate authorized for the service data flow</w:t>
        </w:r>
      </w:ins>
      <w:ins w:id="63" w:author="Huawei" w:date="2025-04-17T11:50:00Z">
        <w:r w:rsidRPr="00511F6E">
          <w:rPr>
            <w:highlight w:val="yellow"/>
            <w:lang w:eastAsia="zh-CN"/>
          </w:rPr>
          <w:t xml:space="preserve"> exists</w:t>
        </w:r>
      </w:ins>
      <w:ins w:id="64" w:author="Huawei" w:date="2025-04-17T11:57:00Z">
        <w:r w:rsidR="00511F6E" w:rsidRPr="00511F6E">
          <w:rPr>
            <w:highlight w:val="yellow"/>
            <w:lang w:eastAsia="zh-CN"/>
          </w:rPr>
          <w:t xml:space="preserve"> and b) the Authorized Session-AMBR</w:t>
        </w:r>
      </w:ins>
      <w:ins w:id="65" w:author="Huawei" w:date="2025-04-17T11:58:00Z">
        <w:r w:rsidR="00511F6E" w:rsidRPr="00511F6E">
          <w:rPr>
            <w:highlight w:val="yellow"/>
            <w:lang w:eastAsia="zh-CN"/>
          </w:rPr>
          <w:t xml:space="preserve"> is smaller than the maximum bitrate authorized for the service data flow</w:t>
        </w:r>
      </w:ins>
      <w:ins w:id="66" w:author="Huawei" w:date="2025-04-17T11:48:00Z">
        <w:r w:rsidRPr="00511F6E">
          <w:rPr>
            <w:highlight w:val="yellow"/>
          </w:rPr>
          <w:t>.</w:t>
        </w:r>
      </w:ins>
    </w:p>
    <w:p w14:paraId="4A023325" w14:textId="67FE5E48" w:rsidR="003A0C69" w:rsidRDefault="003A0C69" w:rsidP="003A0C69">
      <w:pPr>
        <w:rPr>
          <w:lang w:eastAsia="zh-CN"/>
        </w:rPr>
      </w:pPr>
      <w:r>
        <w:rPr>
          <w:lang w:eastAsia="zh-CN"/>
        </w:rPr>
        <w:t xml:space="preserve">The AF may subscribe the Data Rate Limitation </w:t>
      </w:r>
      <w:del w:id="67" w:author="Huawei" w:date="2025-03-28T13:27:00Z">
        <w:r w:rsidDel="003A0C69">
          <w:rPr>
            <w:lang w:eastAsia="zh-CN"/>
          </w:rPr>
          <w:delText>i</w:delText>
        </w:r>
      </w:del>
      <w:ins w:id="68" w:author="Huawei" w:date="2025-03-28T13:27:00Z">
        <w:r>
          <w:rPr>
            <w:lang w:eastAsia="zh-CN"/>
          </w:rPr>
          <w:t>I</w:t>
        </w:r>
      </w:ins>
      <w:r>
        <w:rPr>
          <w:lang w:eastAsia="zh-CN"/>
        </w:rPr>
        <w:t xml:space="preserve">nformation report for a </w:t>
      </w:r>
      <w:del w:id="69" w:author="Huawei" w:date="2025-03-28T13:27:00Z">
        <w:r w:rsidDel="003A0C69">
          <w:rPr>
            <w:lang w:eastAsia="zh-CN"/>
          </w:rPr>
          <w:delText xml:space="preserve">UE </w:delText>
        </w:r>
      </w:del>
      <w:r>
        <w:rPr>
          <w:lang w:eastAsia="zh-CN"/>
        </w:rPr>
        <w:t>PDU Session</w:t>
      </w:r>
      <w:ins w:id="70" w:author="Huawei" w:date="2025-03-28T13:28:00Z">
        <w:r w:rsidRPr="003A0C69">
          <w:rPr>
            <w:lang w:eastAsia="zh-CN"/>
          </w:rPr>
          <w:t xml:space="preserve"> </w:t>
        </w:r>
        <w:r w:rsidRPr="00232674">
          <w:rPr>
            <w:lang w:eastAsia="zh-CN"/>
          </w:rPr>
          <w:t>as described in clause 6.1.3.</w:t>
        </w:r>
        <w:r>
          <w:rPr>
            <w:lang w:eastAsia="zh-CN"/>
          </w:rPr>
          <w:t xml:space="preserve">18 </w:t>
        </w:r>
        <w:r w:rsidRPr="008E5EF8">
          <w:rPr>
            <w:lang w:eastAsia="zh-CN"/>
          </w:rPr>
          <w:t xml:space="preserve">(see </w:t>
        </w:r>
      </w:ins>
      <w:ins w:id="71" w:author="Huawei2" w:date="2025-04-10T16:15:00Z">
        <w:r w:rsidR="001A1C1C">
          <w:rPr>
            <w:lang w:eastAsia="zh-CN"/>
          </w:rPr>
          <w:t xml:space="preserve">also </w:t>
        </w:r>
      </w:ins>
      <w:ins w:id="72" w:author="Huawei" w:date="2025-03-28T13:28:00Z">
        <w:r w:rsidRPr="008E5EF8">
          <w:rPr>
            <w:lang w:eastAsia="zh-CN"/>
          </w:rPr>
          <w:t>clause 5.37.4 of TS 23.501 [2])</w:t>
        </w:r>
      </w:ins>
      <w:r>
        <w:rPr>
          <w:lang w:eastAsia="zh-CN"/>
        </w:rPr>
        <w:t xml:space="preserve">. The PCF determines </w:t>
      </w:r>
      <w:ins w:id="73" w:author="Huawei" w:date="2025-03-28T13:28:00Z">
        <w:r>
          <w:rPr>
            <w:lang w:eastAsia="zh-CN"/>
          </w:rPr>
          <w:t>the d</w:t>
        </w:r>
        <w:r w:rsidRPr="00232674">
          <w:t>ata</w:t>
        </w:r>
        <w:r w:rsidRPr="00232674">
          <w:rPr>
            <w:lang w:eastAsia="zh-CN"/>
          </w:rPr>
          <w:t xml:space="preserve"> </w:t>
        </w:r>
        <w:r>
          <w:rPr>
            <w:lang w:eastAsia="zh-CN"/>
          </w:rPr>
          <w:t>r</w:t>
        </w:r>
        <w:r w:rsidRPr="00232674">
          <w:rPr>
            <w:lang w:eastAsia="zh-CN"/>
          </w:rPr>
          <w:t xml:space="preserve">ate </w:t>
        </w:r>
        <w:r>
          <w:rPr>
            <w:lang w:eastAsia="zh-CN"/>
          </w:rPr>
          <w:t>l</w:t>
        </w:r>
        <w:r w:rsidRPr="00232674">
          <w:rPr>
            <w:lang w:eastAsia="zh-CN"/>
          </w:rPr>
          <w:t xml:space="preserve">imitation </w:t>
        </w:r>
        <w:r>
          <w:rPr>
            <w:lang w:eastAsia="zh-CN"/>
          </w:rPr>
          <w:t>i</w:t>
        </w:r>
        <w:r w:rsidRPr="00232674">
          <w:rPr>
            <w:lang w:eastAsia="zh-CN"/>
          </w:rPr>
          <w:t xml:space="preserve">nformation </w:t>
        </w:r>
        <w:r>
          <w:rPr>
            <w:lang w:eastAsia="zh-CN"/>
          </w:rPr>
          <w:t xml:space="preserve">for </w:t>
        </w:r>
        <w:r w:rsidRPr="00232674">
          <w:rPr>
            <w:lang w:eastAsia="zh-CN"/>
          </w:rPr>
          <w:t xml:space="preserve">the uplink and downlink </w:t>
        </w:r>
        <w:r>
          <w:rPr>
            <w:lang w:eastAsia="zh-CN"/>
          </w:rPr>
          <w:t xml:space="preserve">direction based on </w:t>
        </w:r>
        <w:r w:rsidRPr="00232674">
          <w:rPr>
            <w:lang w:eastAsia="zh-CN"/>
          </w:rPr>
          <w:t xml:space="preserve">the uplink and downlink </w:t>
        </w:r>
        <w:r>
          <w:rPr>
            <w:lang w:eastAsia="zh-CN"/>
          </w:rPr>
          <w:t xml:space="preserve">values of </w:t>
        </w:r>
      </w:ins>
      <w:r>
        <w:rPr>
          <w:lang w:eastAsia="zh-CN"/>
        </w:rPr>
        <w:t xml:space="preserve">the Authorized Session-AMBR </w:t>
      </w:r>
      <w:ins w:id="74" w:author="Huawei" w:date="2025-03-28T13:28:00Z">
        <w:r>
          <w:rPr>
            <w:lang w:eastAsia="zh-CN"/>
          </w:rPr>
          <w:t xml:space="preserve">(under consideration of </w:t>
        </w:r>
      </w:ins>
      <w:del w:id="75" w:author="Huawei" w:date="2025-03-28T13:28:00Z">
        <w:r w:rsidDel="003A0C69">
          <w:rPr>
            <w:lang w:eastAsia="zh-CN"/>
          </w:rPr>
          <w:delText xml:space="preserve">based on </w:delText>
        </w:r>
      </w:del>
      <w:r>
        <w:rPr>
          <w:lang w:eastAsia="zh-CN"/>
        </w:rPr>
        <w:t>local policies</w:t>
      </w:r>
      <w:ins w:id="76" w:author="Huawei" w:date="2025-03-28T13:28:00Z">
        <w:r>
          <w:rPr>
            <w:lang w:eastAsia="zh-CN"/>
          </w:rPr>
          <w:t>)</w:t>
        </w:r>
      </w:ins>
      <w:r>
        <w:rPr>
          <w:lang w:eastAsia="zh-CN"/>
        </w:rPr>
        <w:t xml:space="preserve"> and reports the </w:t>
      </w:r>
      <w:ins w:id="77" w:author="Huawei" w:date="2025-03-28T13:28:00Z">
        <w:r>
          <w:rPr>
            <w:lang w:eastAsia="zh-CN"/>
          </w:rPr>
          <w:t xml:space="preserve">determined </w:t>
        </w:r>
      </w:ins>
      <w:r>
        <w:rPr>
          <w:lang w:eastAsia="zh-CN"/>
        </w:rPr>
        <w:t>information to the AF</w:t>
      </w:r>
      <w:del w:id="78" w:author="Huawei" w:date="2025-03-28T13:29:00Z">
        <w:r w:rsidDel="003A0C69">
          <w:rPr>
            <w:lang w:eastAsia="zh-CN"/>
          </w:rPr>
          <w:delText xml:space="preserve"> by means of the Npcf_EventExposure service</w:delText>
        </w:r>
      </w:del>
      <w:r>
        <w:rPr>
          <w:lang w:eastAsia="zh-CN"/>
        </w:rPr>
        <w:t>.</w:t>
      </w:r>
    </w:p>
    <w:bookmarkEnd w:id="37"/>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38E3EB" w14:textId="77777777" w:rsidR="00A031A4" w:rsidRDefault="00A031A4">
      <w:r>
        <w:separator/>
      </w:r>
    </w:p>
  </w:endnote>
  <w:endnote w:type="continuationSeparator" w:id="0">
    <w:p w14:paraId="43C54C1E" w14:textId="77777777" w:rsidR="00A031A4" w:rsidRDefault="00A031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32B42" w14:textId="77777777" w:rsidR="003A0C69" w:rsidRPr="00F97F63" w:rsidRDefault="003A0C69" w:rsidP="00F97F63">
    <w:pPr>
      <w:pStyle w:val="Footer"/>
      <w:rPr>
        <w:rFonts w:cs="Arial"/>
        <w:sz w:val="20"/>
      </w:rPr>
    </w:pPr>
    <w:r w:rsidRPr="00F97F63">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10BB3E" w14:textId="77777777" w:rsidR="00A031A4" w:rsidRDefault="00A031A4">
      <w:r>
        <w:separator/>
      </w:r>
    </w:p>
  </w:footnote>
  <w:footnote w:type="continuationSeparator" w:id="0">
    <w:p w14:paraId="453A7BCD" w14:textId="77777777" w:rsidR="00A031A4" w:rsidRDefault="00A031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11B89" w14:textId="12B5C084" w:rsidR="003A0C69" w:rsidRDefault="003A0C69">
    <w:pPr>
      <w:framePr w:h="284" w:hRule="exact" w:wrap="around" w:vAnchor="text" w:hAnchor="margin" w:xAlign="right" w:y="1"/>
      <w:rPr>
        <w:rFonts w:ascii="Arial" w:hAnsi="Arial" w:cs="Arial"/>
        <w:b/>
        <w:sz w:val="18"/>
        <w:szCs w:val="18"/>
      </w:rPr>
    </w:pPr>
    <w:r w:rsidRPr="00F97F63">
      <w:rPr>
        <w:rFonts w:ascii="Arial" w:hAnsi="Arial" w:cs="Arial"/>
        <w:b/>
        <w:szCs w:val="18"/>
      </w:rPr>
      <w:fldChar w:fldCharType="begin"/>
    </w:r>
    <w:r w:rsidRPr="00F97F63">
      <w:rPr>
        <w:rFonts w:ascii="Arial" w:hAnsi="Arial" w:cs="Arial"/>
        <w:b/>
        <w:szCs w:val="18"/>
      </w:rPr>
      <w:instrText xml:space="preserve"> STYLEREF ZA </w:instrText>
    </w:r>
    <w:r w:rsidRPr="00F97F63">
      <w:rPr>
        <w:rFonts w:ascii="Arial" w:hAnsi="Arial" w:cs="Arial"/>
        <w:b/>
        <w:szCs w:val="18"/>
      </w:rPr>
      <w:fldChar w:fldCharType="separate"/>
    </w:r>
    <w:r w:rsidR="00B838E3">
      <w:rPr>
        <w:rFonts w:ascii="Arial" w:hAnsi="Arial" w:cs="Arial"/>
        <w:bCs/>
        <w:noProof/>
        <w:szCs w:val="18"/>
        <w:lang w:val="en-US"/>
      </w:rPr>
      <w:t>Error! No text of specified style in document.</w:t>
    </w:r>
    <w:r w:rsidRPr="00F97F63">
      <w:rPr>
        <w:rFonts w:ascii="Arial" w:hAnsi="Arial" w:cs="Arial"/>
        <w:b/>
        <w:szCs w:val="18"/>
      </w:rPr>
      <w:fldChar w:fldCharType="end"/>
    </w:r>
  </w:p>
  <w:p w14:paraId="0BEA27EC" w14:textId="77777777" w:rsidR="003A0C69" w:rsidRDefault="003A0C69">
    <w:pPr>
      <w:framePr w:h="284" w:hRule="exact" w:wrap="around" w:vAnchor="text" w:hAnchor="margin" w:xAlign="center" w:y="7"/>
      <w:rPr>
        <w:rFonts w:ascii="Arial" w:hAnsi="Arial" w:cs="Arial"/>
        <w:b/>
        <w:sz w:val="18"/>
        <w:szCs w:val="18"/>
      </w:rPr>
    </w:pPr>
    <w:r w:rsidRPr="00F97F63">
      <w:rPr>
        <w:rFonts w:ascii="Arial" w:hAnsi="Arial" w:cs="Arial"/>
        <w:b/>
        <w:szCs w:val="18"/>
      </w:rPr>
      <w:fldChar w:fldCharType="begin"/>
    </w:r>
    <w:r w:rsidRPr="00F97F63">
      <w:rPr>
        <w:rFonts w:ascii="Arial" w:hAnsi="Arial" w:cs="Arial"/>
        <w:b/>
        <w:szCs w:val="18"/>
      </w:rPr>
      <w:instrText xml:space="preserve"> PAGE </w:instrText>
    </w:r>
    <w:r w:rsidRPr="00F97F63">
      <w:rPr>
        <w:rFonts w:ascii="Arial" w:hAnsi="Arial" w:cs="Arial"/>
        <w:b/>
        <w:szCs w:val="18"/>
      </w:rPr>
      <w:fldChar w:fldCharType="separate"/>
    </w:r>
    <w:r w:rsidRPr="00F97F63">
      <w:rPr>
        <w:rFonts w:ascii="Arial" w:hAnsi="Arial" w:cs="Arial"/>
        <w:b/>
        <w:noProof/>
        <w:szCs w:val="18"/>
      </w:rPr>
      <w:t>14</w:t>
    </w:r>
    <w:r w:rsidRPr="00F97F63">
      <w:rPr>
        <w:rFonts w:ascii="Arial" w:hAnsi="Arial" w:cs="Arial"/>
        <w:b/>
        <w:szCs w:val="18"/>
      </w:rPr>
      <w:fldChar w:fldCharType="end"/>
    </w:r>
  </w:p>
  <w:p w14:paraId="310A3159" w14:textId="44F3AC41" w:rsidR="003A0C69" w:rsidRDefault="003A0C69">
    <w:pPr>
      <w:framePr w:h="284" w:hRule="exact" w:wrap="around" w:vAnchor="text" w:hAnchor="margin" w:y="7"/>
      <w:rPr>
        <w:rFonts w:ascii="Arial" w:hAnsi="Arial" w:cs="Arial"/>
        <w:b/>
        <w:sz w:val="18"/>
        <w:szCs w:val="18"/>
      </w:rPr>
    </w:pPr>
    <w:r w:rsidRPr="00F97F63">
      <w:rPr>
        <w:rFonts w:ascii="Arial" w:hAnsi="Arial" w:cs="Arial"/>
        <w:b/>
        <w:szCs w:val="18"/>
      </w:rPr>
      <w:fldChar w:fldCharType="begin"/>
    </w:r>
    <w:r w:rsidRPr="00F97F63">
      <w:rPr>
        <w:rFonts w:ascii="Arial" w:hAnsi="Arial" w:cs="Arial"/>
        <w:b/>
        <w:szCs w:val="18"/>
      </w:rPr>
      <w:instrText xml:space="preserve"> STYLEREF ZGSM </w:instrText>
    </w:r>
    <w:r w:rsidRPr="00F97F63">
      <w:rPr>
        <w:rFonts w:ascii="Arial" w:hAnsi="Arial" w:cs="Arial"/>
        <w:b/>
        <w:szCs w:val="18"/>
      </w:rPr>
      <w:fldChar w:fldCharType="separate"/>
    </w:r>
    <w:r w:rsidR="00B838E3">
      <w:rPr>
        <w:rFonts w:ascii="Arial" w:hAnsi="Arial" w:cs="Arial"/>
        <w:bCs/>
        <w:noProof/>
        <w:szCs w:val="18"/>
        <w:lang w:val="en-US"/>
      </w:rPr>
      <w:t>Error! No text of specified style in document.</w:t>
    </w:r>
    <w:r w:rsidRPr="00F97F63">
      <w:rPr>
        <w:rFonts w:ascii="Arial" w:hAnsi="Arial" w:cs="Arial"/>
        <w:b/>
        <w:szCs w:val="18"/>
      </w:rPr>
      <w:fldChar w:fldCharType="end"/>
    </w:r>
  </w:p>
  <w:p w14:paraId="6F13E80A" w14:textId="77777777" w:rsidR="003A0C69" w:rsidRDefault="003A0C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2">
    <w15:presenceInfo w15:providerId="None" w15:userId="Huawei2"/>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FE9"/>
    <w:rsid w:val="00022E4A"/>
    <w:rsid w:val="00053B45"/>
    <w:rsid w:val="00070E09"/>
    <w:rsid w:val="00084321"/>
    <w:rsid w:val="000A6394"/>
    <w:rsid w:val="000B7FC2"/>
    <w:rsid w:val="000B7FED"/>
    <w:rsid w:val="000C038A"/>
    <w:rsid w:val="000C6598"/>
    <w:rsid w:val="000D44B3"/>
    <w:rsid w:val="000D7BDC"/>
    <w:rsid w:val="00145D43"/>
    <w:rsid w:val="00146BFF"/>
    <w:rsid w:val="001522D4"/>
    <w:rsid w:val="00180045"/>
    <w:rsid w:val="00192C46"/>
    <w:rsid w:val="001A08B3"/>
    <w:rsid w:val="001A1C1C"/>
    <w:rsid w:val="001A54DA"/>
    <w:rsid w:val="001A7B60"/>
    <w:rsid w:val="001B52F0"/>
    <w:rsid w:val="001B7A65"/>
    <w:rsid w:val="001E41F3"/>
    <w:rsid w:val="002169D0"/>
    <w:rsid w:val="00225B26"/>
    <w:rsid w:val="0026004D"/>
    <w:rsid w:val="002640DD"/>
    <w:rsid w:val="00275D12"/>
    <w:rsid w:val="00284FEB"/>
    <w:rsid w:val="002860C4"/>
    <w:rsid w:val="00290E2E"/>
    <w:rsid w:val="002B5741"/>
    <w:rsid w:val="002E472E"/>
    <w:rsid w:val="002F392B"/>
    <w:rsid w:val="00305409"/>
    <w:rsid w:val="0031657C"/>
    <w:rsid w:val="00330804"/>
    <w:rsid w:val="00345F57"/>
    <w:rsid w:val="00355108"/>
    <w:rsid w:val="00357A44"/>
    <w:rsid w:val="003609EF"/>
    <w:rsid w:val="0036231A"/>
    <w:rsid w:val="00374DD4"/>
    <w:rsid w:val="00387E76"/>
    <w:rsid w:val="00387F1B"/>
    <w:rsid w:val="003A0C69"/>
    <w:rsid w:val="003C6BD4"/>
    <w:rsid w:val="003E1A36"/>
    <w:rsid w:val="003F7B9A"/>
    <w:rsid w:val="004006F2"/>
    <w:rsid w:val="00410371"/>
    <w:rsid w:val="004242F1"/>
    <w:rsid w:val="00427A98"/>
    <w:rsid w:val="004B75B7"/>
    <w:rsid w:val="004C32DD"/>
    <w:rsid w:val="004D525E"/>
    <w:rsid w:val="00511F6E"/>
    <w:rsid w:val="005141D9"/>
    <w:rsid w:val="0051580D"/>
    <w:rsid w:val="00545D7A"/>
    <w:rsid w:val="00547111"/>
    <w:rsid w:val="0057261A"/>
    <w:rsid w:val="0059064B"/>
    <w:rsid w:val="00592D74"/>
    <w:rsid w:val="005C1992"/>
    <w:rsid w:val="005D3AA6"/>
    <w:rsid w:val="005E2C44"/>
    <w:rsid w:val="005F7108"/>
    <w:rsid w:val="00621188"/>
    <w:rsid w:val="006257ED"/>
    <w:rsid w:val="00651826"/>
    <w:rsid w:val="00653DE4"/>
    <w:rsid w:val="00665C47"/>
    <w:rsid w:val="006815C0"/>
    <w:rsid w:val="00695808"/>
    <w:rsid w:val="006B013F"/>
    <w:rsid w:val="006B46FB"/>
    <w:rsid w:val="006E21FB"/>
    <w:rsid w:val="00792342"/>
    <w:rsid w:val="007977A8"/>
    <w:rsid w:val="007B512A"/>
    <w:rsid w:val="007C2097"/>
    <w:rsid w:val="007D6A07"/>
    <w:rsid w:val="007F7259"/>
    <w:rsid w:val="008040A8"/>
    <w:rsid w:val="008250EB"/>
    <w:rsid w:val="008279FA"/>
    <w:rsid w:val="008626E7"/>
    <w:rsid w:val="00870EE7"/>
    <w:rsid w:val="008863B9"/>
    <w:rsid w:val="008A45A6"/>
    <w:rsid w:val="008D3CCC"/>
    <w:rsid w:val="008D4F6E"/>
    <w:rsid w:val="008E5EF8"/>
    <w:rsid w:val="008F3789"/>
    <w:rsid w:val="008F686C"/>
    <w:rsid w:val="00907951"/>
    <w:rsid w:val="0091461B"/>
    <w:rsid w:val="009148DE"/>
    <w:rsid w:val="00941E30"/>
    <w:rsid w:val="009531B0"/>
    <w:rsid w:val="0095482D"/>
    <w:rsid w:val="009741B3"/>
    <w:rsid w:val="009777D9"/>
    <w:rsid w:val="00991B88"/>
    <w:rsid w:val="009A5753"/>
    <w:rsid w:val="009A579D"/>
    <w:rsid w:val="009C5980"/>
    <w:rsid w:val="009E3297"/>
    <w:rsid w:val="009F734F"/>
    <w:rsid w:val="00A031A4"/>
    <w:rsid w:val="00A246B6"/>
    <w:rsid w:val="00A40733"/>
    <w:rsid w:val="00A47E70"/>
    <w:rsid w:val="00A50CF0"/>
    <w:rsid w:val="00A7671C"/>
    <w:rsid w:val="00A83272"/>
    <w:rsid w:val="00AA2CBC"/>
    <w:rsid w:val="00AB5B69"/>
    <w:rsid w:val="00AC5820"/>
    <w:rsid w:val="00AD1CD8"/>
    <w:rsid w:val="00B172D4"/>
    <w:rsid w:val="00B258BB"/>
    <w:rsid w:val="00B57FEF"/>
    <w:rsid w:val="00B67AF2"/>
    <w:rsid w:val="00B67B97"/>
    <w:rsid w:val="00B838E3"/>
    <w:rsid w:val="00B968C8"/>
    <w:rsid w:val="00BA3EC5"/>
    <w:rsid w:val="00BA51D9"/>
    <w:rsid w:val="00BB59A2"/>
    <w:rsid w:val="00BB5DFC"/>
    <w:rsid w:val="00BC142F"/>
    <w:rsid w:val="00BD279D"/>
    <w:rsid w:val="00BD6BB8"/>
    <w:rsid w:val="00BF668B"/>
    <w:rsid w:val="00C415A3"/>
    <w:rsid w:val="00C42148"/>
    <w:rsid w:val="00C66BA2"/>
    <w:rsid w:val="00C870F6"/>
    <w:rsid w:val="00C95985"/>
    <w:rsid w:val="00C96536"/>
    <w:rsid w:val="00CA2972"/>
    <w:rsid w:val="00CA6447"/>
    <w:rsid w:val="00CA6A53"/>
    <w:rsid w:val="00CB614C"/>
    <w:rsid w:val="00CC5026"/>
    <w:rsid w:val="00CC68D0"/>
    <w:rsid w:val="00CE2D3B"/>
    <w:rsid w:val="00D03F9A"/>
    <w:rsid w:val="00D04422"/>
    <w:rsid w:val="00D05042"/>
    <w:rsid w:val="00D06D51"/>
    <w:rsid w:val="00D170B6"/>
    <w:rsid w:val="00D24991"/>
    <w:rsid w:val="00D32C4E"/>
    <w:rsid w:val="00D47900"/>
    <w:rsid w:val="00D50255"/>
    <w:rsid w:val="00D66520"/>
    <w:rsid w:val="00D84AE9"/>
    <w:rsid w:val="00D9105D"/>
    <w:rsid w:val="00D9124E"/>
    <w:rsid w:val="00DC62CE"/>
    <w:rsid w:val="00DE34CF"/>
    <w:rsid w:val="00DF5F5D"/>
    <w:rsid w:val="00E073AB"/>
    <w:rsid w:val="00E13F3D"/>
    <w:rsid w:val="00E205EC"/>
    <w:rsid w:val="00E34898"/>
    <w:rsid w:val="00E71123"/>
    <w:rsid w:val="00E954D4"/>
    <w:rsid w:val="00EB09B7"/>
    <w:rsid w:val="00EC7C1B"/>
    <w:rsid w:val="00EE02AC"/>
    <w:rsid w:val="00EE6488"/>
    <w:rsid w:val="00EE7D7C"/>
    <w:rsid w:val="00EF1825"/>
    <w:rsid w:val="00F25D98"/>
    <w:rsid w:val="00F26801"/>
    <w:rsid w:val="00F300FB"/>
    <w:rsid w:val="00F5729B"/>
    <w:rsid w:val="00F90C07"/>
    <w:rsid w:val="00F9228C"/>
    <w:rsid w:val="00F9735E"/>
    <w:rsid w:val="00FB6386"/>
    <w:rsid w:val="00FD3BA3"/>
    <w:rsid w:val="00FD5F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CA6A53"/>
    <w:rPr>
      <w:rFonts w:ascii="Times New Roman" w:hAnsi="Times New Roman"/>
      <w:lang w:val="en-GB" w:eastAsia="en-US"/>
    </w:rPr>
  </w:style>
  <w:style w:type="character" w:customStyle="1" w:styleId="THChar">
    <w:name w:val="TH Char"/>
    <w:link w:val="TH"/>
    <w:qFormat/>
    <w:rsid w:val="00CA6A53"/>
    <w:rPr>
      <w:rFonts w:ascii="Arial" w:hAnsi="Arial"/>
      <w:b/>
      <w:lang w:val="en-GB" w:eastAsia="en-US"/>
    </w:rPr>
  </w:style>
  <w:style w:type="character" w:customStyle="1" w:styleId="TALChar">
    <w:name w:val="TAL Char"/>
    <w:link w:val="TAL"/>
    <w:rsid w:val="00CA6A53"/>
    <w:rPr>
      <w:rFonts w:ascii="Arial" w:hAnsi="Arial"/>
      <w:sz w:val="18"/>
      <w:lang w:val="en-GB" w:eastAsia="en-US"/>
    </w:rPr>
  </w:style>
  <w:style w:type="character" w:customStyle="1" w:styleId="TAHCar">
    <w:name w:val="TAH Car"/>
    <w:link w:val="TAH"/>
    <w:rsid w:val="00CA6A53"/>
    <w:rPr>
      <w:rFonts w:ascii="Arial" w:hAnsi="Arial"/>
      <w:b/>
      <w:sz w:val="18"/>
      <w:lang w:val="en-GB" w:eastAsia="en-US"/>
    </w:rPr>
  </w:style>
  <w:style w:type="character" w:customStyle="1" w:styleId="TANChar">
    <w:name w:val="TAN Char"/>
    <w:link w:val="TAN"/>
    <w:rsid w:val="00CA6A53"/>
    <w:rPr>
      <w:rFonts w:ascii="Arial" w:hAnsi="Arial"/>
      <w:sz w:val="18"/>
      <w:lang w:val="en-GB" w:eastAsia="en-US"/>
    </w:rPr>
  </w:style>
  <w:style w:type="character" w:customStyle="1" w:styleId="CRCoverPageZchn">
    <w:name w:val="CR Cover Page Zchn"/>
    <w:link w:val="CRCoverPage"/>
    <w:rsid w:val="00C4214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65996-EBB5-4BCA-8183-3BA158D69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4965</Words>
  <Characters>28307</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2</cp:revision>
  <cp:lastPrinted>1900-01-01T00:00:00Z</cp:lastPrinted>
  <dcterms:created xsi:type="dcterms:W3CDTF">2025-05-09T10:48:00Z</dcterms:created>
  <dcterms:modified xsi:type="dcterms:W3CDTF">2025-05-09T10:48:00Z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